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779DCBA1" w:rsidR="00094D37" w:rsidRPr="00094D37" w:rsidRDefault="004437EC" w:rsidP="00094D37">
      <w:pPr>
        <w:pStyle w:val="a4"/>
        <w:tabs>
          <w:tab w:val="right" w:pos="9781"/>
          <w:tab w:val="right" w:pos="13323"/>
        </w:tabs>
        <w:outlineLvl w:val="0"/>
        <w:rPr>
          <w:rFonts w:cs="Arial"/>
          <w:sz w:val="24"/>
          <w:szCs w:val="24"/>
        </w:rPr>
      </w:pPr>
      <w:r w:rsidRPr="004437EC">
        <w:rPr>
          <w:rFonts w:cs="Arial"/>
          <w:sz w:val="24"/>
          <w:szCs w:val="24"/>
        </w:rPr>
        <w:t>3GPP TSG-RAN WG4 Meeting #10</w:t>
      </w:r>
      <w:r w:rsidR="00E351CD">
        <w:rPr>
          <w:rFonts w:cs="Arial"/>
          <w:sz w:val="24"/>
          <w:szCs w:val="24"/>
        </w:rPr>
        <w:t>1</w:t>
      </w:r>
      <w:r w:rsidRPr="004437EC">
        <w:rPr>
          <w:rFonts w:cs="Arial"/>
          <w:sz w:val="24"/>
          <w:szCs w:val="24"/>
        </w:rPr>
        <w:t>-e</w:t>
      </w:r>
      <w:r w:rsidR="00094D37" w:rsidRPr="00094D37">
        <w:rPr>
          <w:rFonts w:cs="Arial"/>
          <w:sz w:val="24"/>
          <w:szCs w:val="24"/>
        </w:rPr>
        <w:tab/>
      </w:r>
      <w:r w:rsidR="00E142E8" w:rsidRPr="00E142E8">
        <w:rPr>
          <w:rFonts w:cs="Arial"/>
          <w:sz w:val="24"/>
          <w:szCs w:val="24"/>
        </w:rPr>
        <w:t>R4-2120246</w:t>
      </w:r>
    </w:p>
    <w:p w14:paraId="7631EB35" w14:textId="108CA1EC" w:rsidR="00011A65" w:rsidRPr="00CD5A36" w:rsidRDefault="00E351CD" w:rsidP="00094D37">
      <w:pPr>
        <w:pStyle w:val="a4"/>
        <w:tabs>
          <w:tab w:val="right" w:pos="9781"/>
          <w:tab w:val="right" w:pos="13323"/>
        </w:tabs>
        <w:outlineLvl w:val="0"/>
        <w:rPr>
          <w:rFonts w:eastAsia="SimSun"/>
          <w:b w:val="0"/>
          <w:sz w:val="24"/>
          <w:szCs w:val="24"/>
          <w:lang w:eastAsia="zh-CN"/>
        </w:rPr>
      </w:pPr>
      <w:r w:rsidRPr="0091645B">
        <w:rPr>
          <w:sz w:val="24"/>
        </w:rPr>
        <w:t xml:space="preserve">Electronic Meeting, </w:t>
      </w:r>
      <w:r>
        <w:rPr>
          <w:sz w:val="24"/>
        </w:rPr>
        <w:t>1</w:t>
      </w:r>
      <w:r>
        <w:rPr>
          <w:sz w:val="24"/>
          <w:vertAlign w:val="superscript"/>
        </w:rPr>
        <w:t>st</w:t>
      </w:r>
      <w:r>
        <w:rPr>
          <w:sz w:val="24"/>
        </w:rPr>
        <w:t xml:space="preserve"> </w:t>
      </w:r>
      <w:r w:rsidRPr="0091645B">
        <w:rPr>
          <w:sz w:val="24"/>
        </w:rPr>
        <w:t xml:space="preserve">– </w:t>
      </w:r>
      <w:r>
        <w:rPr>
          <w:sz w:val="24"/>
        </w:rPr>
        <w:t>12</w:t>
      </w:r>
      <w:r w:rsidRPr="009665F9">
        <w:rPr>
          <w:sz w:val="24"/>
          <w:vertAlign w:val="superscript"/>
        </w:rPr>
        <w:t>th</w:t>
      </w:r>
      <w:r>
        <w:rPr>
          <w:sz w:val="24"/>
          <w:vertAlign w:val="superscript"/>
        </w:rPr>
        <w:t xml:space="preserve"> </w:t>
      </w:r>
      <w:r>
        <w:rPr>
          <w:sz w:val="24"/>
        </w:rPr>
        <w:t>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738ABA" w:rsidR="001E41F3" w:rsidRPr="00410371" w:rsidRDefault="00F855F9" w:rsidP="00E351CD">
            <w:pPr>
              <w:pStyle w:val="CRCoverPage"/>
              <w:spacing w:after="0"/>
              <w:jc w:val="center"/>
              <w:rPr>
                <w:noProof/>
                <w:sz w:val="28"/>
              </w:rPr>
            </w:pPr>
            <w:r>
              <w:rPr>
                <w:b/>
                <w:noProof/>
                <w:sz w:val="28"/>
              </w:rPr>
              <w:t>1</w:t>
            </w:r>
            <w:r w:rsidR="00374AC6">
              <w:rPr>
                <w:b/>
                <w:noProof/>
                <w:sz w:val="28"/>
              </w:rPr>
              <w:t>5</w:t>
            </w:r>
            <w:r>
              <w:rPr>
                <w:b/>
                <w:noProof/>
                <w:sz w:val="28"/>
              </w:rPr>
              <w:t>.</w:t>
            </w:r>
            <w:r w:rsidR="00374AC6">
              <w:rPr>
                <w:b/>
                <w:noProof/>
                <w:sz w:val="28"/>
              </w:rPr>
              <w:t>1</w:t>
            </w:r>
            <w:r w:rsidR="00E351CD">
              <w:rPr>
                <w:b/>
                <w:noProof/>
                <w:sz w:val="28"/>
              </w:rPr>
              <w:t>5</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9F79D" w:rsidR="001E41F3" w:rsidRDefault="004437EC" w:rsidP="00970CC8">
            <w:pPr>
              <w:pStyle w:val="CRCoverPage"/>
              <w:spacing w:after="0"/>
              <w:ind w:left="100"/>
              <w:rPr>
                <w:noProof/>
              </w:rPr>
            </w:pPr>
            <w:r w:rsidRPr="004437EC">
              <w:t>CR on TS38.133 for applicable DRX cycle in NR-DC</w:t>
            </w:r>
            <w:r w:rsidR="00970CC8">
              <w:t xml:space="preserve"> and NE-DC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63FAB" w:rsidR="001E41F3" w:rsidRDefault="000F6630">
            <w:pPr>
              <w:pStyle w:val="CRCoverPage"/>
              <w:spacing w:after="0"/>
              <w:ind w:left="100"/>
              <w:rPr>
                <w:noProof/>
              </w:rPr>
            </w:pPr>
            <w:proofErr w:type="spellStart"/>
            <w:r w:rsidRPr="000F6630">
              <w:rPr>
                <w:rFonts w:eastAsia="SimSun" w:cs="Arial"/>
                <w:sz w:val="21"/>
                <w:szCs w:val="21"/>
                <w:lang w:eastAsia="zh-CN"/>
              </w:rPr>
              <w:t>NR_newRAT</w:t>
            </w:r>
            <w:proofErr w:type="spellEnd"/>
            <w:r w:rsidRPr="000F6630">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E0588" w:rsidR="001E41F3" w:rsidRDefault="005D4C2E" w:rsidP="00E351CD">
            <w:pPr>
              <w:pStyle w:val="CRCoverPage"/>
              <w:spacing w:after="0"/>
              <w:ind w:left="100"/>
              <w:rPr>
                <w:noProof/>
              </w:rPr>
            </w:pPr>
            <w:r>
              <w:rPr>
                <w:noProof/>
              </w:rPr>
              <w:t>2021-</w:t>
            </w:r>
            <w:r w:rsidR="00E351CD">
              <w:rPr>
                <w:noProof/>
              </w:rPr>
              <w:t>10</w:t>
            </w:r>
            <w:r>
              <w:rPr>
                <w:noProof/>
              </w:rPr>
              <w:t>-</w:t>
            </w:r>
            <w:r w:rsidR="00E351C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B708B" w:rsidR="001E41F3" w:rsidRDefault="00374AC6"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269CF6" w:rsidR="001E41F3" w:rsidRDefault="00F855F9" w:rsidP="00374AC6">
            <w:pPr>
              <w:pStyle w:val="CRCoverPage"/>
              <w:spacing w:after="0"/>
              <w:ind w:left="100"/>
              <w:rPr>
                <w:noProof/>
              </w:rPr>
            </w:pPr>
            <w:r>
              <w:rPr>
                <w:noProof/>
              </w:rPr>
              <w:t>Rel-1</w:t>
            </w:r>
            <w:r w:rsidR="00374AC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39902" w:rsidR="001E41F3" w:rsidRDefault="00AA36C5" w:rsidP="00970CC8">
            <w:pPr>
              <w:pStyle w:val="CRCoverPage"/>
              <w:spacing w:after="0"/>
              <w:rPr>
                <w:noProof/>
              </w:rPr>
            </w:pPr>
            <w:r>
              <w:rPr>
                <w:noProof/>
              </w:rPr>
              <w:t>DRX cycle that inf</w:t>
            </w:r>
            <w:r w:rsidR="00E351CD">
              <w:rPr>
                <w:rFonts w:hint="eastAsia"/>
                <w:noProof/>
                <w:lang w:eastAsia="zh-TW"/>
              </w:rPr>
              <w:t>e</w:t>
            </w:r>
            <w:r w:rsidR="00E351CD">
              <w:rPr>
                <w:noProof/>
              </w:rPr>
              <w:t>r</w:t>
            </w:r>
            <w:r>
              <w:rPr>
                <w:noProof/>
              </w:rPr>
              <w:t xml:space="preserve">-freqency measurement </w:t>
            </w:r>
            <w:r w:rsidRPr="00AA36C5">
              <w:rPr>
                <w:noProof/>
              </w:rPr>
              <w:t xml:space="preserve">requiresment </w:t>
            </w:r>
            <w:r>
              <w:rPr>
                <w:noProof/>
              </w:rPr>
              <w:t xml:space="preserve">shall apply was agreed in </w:t>
            </w:r>
            <w:r w:rsidR="00E351CD" w:rsidRPr="00E351CD">
              <w:rPr>
                <w:noProof/>
              </w:rPr>
              <w:t>R4-1816109</w:t>
            </w:r>
            <w:r>
              <w:rPr>
                <w:noProof/>
              </w:rPr>
              <w:t xml:space="preserve"> and at that time only EN-DC mode was considered. </w:t>
            </w:r>
            <w:r w:rsidR="002E5321">
              <w:rPr>
                <w:noProof/>
              </w:rPr>
              <w:br/>
            </w:r>
            <w:r w:rsidR="00764CF8">
              <w:rPr>
                <w:noProof/>
              </w:rPr>
              <w:t xml:space="preserve">However, the </w:t>
            </w:r>
            <w:r>
              <w:rPr>
                <w:noProof/>
              </w:rPr>
              <w:t>DRX cycle that inf</w:t>
            </w:r>
            <w:r w:rsidR="00E351CD">
              <w:rPr>
                <w:noProof/>
              </w:rPr>
              <w:t>er</w:t>
            </w:r>
            <w:r>
              <w:rPr>
                <w:noProof/>
              </w:rPr>
              <w:t xml:space="preserve">-freqency measurement </w:t>
            </w:r>
            <w:r w:rsidRPr="00AA36C5">
              <w:rPr>
                <w:noProof/>
              </w:rPr>
              <w:t xml:space="preserve">requiresment </w:t>
            </w:r>
            <w:r>
              <w:rPr>
                <w:noProof/>
              </w:rPr>
              <w:t xml:space="preserve">shall apply in </w:t>
            </w:r>
            <w:r w:rsidRPr="00AA36C5">
              <w:rPr>
                <w:noProof/>
              </w:rPr>
              <w:t>NR-DC</w:t>
            </w:r>
            <w:r>
              <w:rPr>
                <w:noProof/>
              </w:rPr>
              <w:t xml:space="preserve"> </w:t>
            </w:r>
            <w:r w:rsidR="00970CC8">
              <w:rPr>
                <w:noProof/>
              </w:rPr>
              <w:t xml:space="preserve">and NE-DC </w:t>
            </w:r>
            <w:r w:rsidR="00764CF8">
              <w:rPr>
                <w:noProof/>
              </w:rPr>
              <w:t xml:space="preserve">is still </w:t>
            </w:r>
            <w:r>
              <w:rPr>
                <w:noProof/>
              </w:rPr>
              <w:t>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Default="00AA36C5">
            <w:pPr>
              <w:pStyle w:val="CRCoverPage"/>
              <w:spacing w:after="0"/>
              <w:rPr>
                <w:noProof/>
                <w:sz w:val="8"/>
                <w:szCs w:val="8"/>
                <w:lang w:eastAsia="zh-TW"/>
              </w:rPr>
            </w:pPr>
            <w:r>
              <w:rPr>
                <w:rFonts w:hint="eastAsia"/>
                <w:noProof/>
                <w:sz w:val="8"/>
                <w:szCs w:val="8"/>
                <w:lang w:eastAsia="zh-TW"/>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9E2A2" w14:textId="47ED7FC8" w:rsidR="00DA2E40" w:rsidRPr="00970CC8" w:rsidRDefault="00302C01" w:rsidP="00DA2E40">
            <w:pPr>
              <w:pStyle w:val="CRCoverPage"/>
              <w:spacing w:after="0"/>
              <w:rPr>
                <w:noProof/>
              </w:rPr>
            </w:pPr>
            <w:r w:rsidRPr="00970CC8">
              <w:rPr>
                <w:rFonts w:hint="eastAsia"/>
                <w:noProof/>
              </w:rPr>
              <w:t xml:space="preserve">To </w:t>
            </w:r>
            <w:r w:rsidR="00970CC8" w:rsidRPr="00970CC8">
              <w:rPr>
                <w:noProof/>
              </w:rPr>
              <w:t>specify which DRX cycle should be in use when counting the requirement of inter-frequency meaurement</w:t>
            </w:r>
          </w:p>
          <w:p w14:paraId="2330A8CB" w14:textId="1B581573" w:rsidR="000F6630" w:rsidRDefault="000F6630" w:rsidP="000F6630">
            <w:pPr>
              <w:pStyle w:val="CRCoverPage"/>
              <w:numPr>
                <w:ilvl w:val="0"/>
                <w:numId w:val="29"/>
              </w:numPr>
              <w:spacing w:after="0"/>
              <w:rPr>
                <w:noProof/>
              </w:rPr>
            </w:pPr>
            <w:r w:rsidRPr="000F6630">
              <w:rPr>
                <w:noProof/>
              </w:rPr>
              <w:t>In NR-DC mode and NE-DC mode, the parameters, timers and scheduling requests referred to in clause 3.6.1 are for the longer DRX cycle bwteen master cell group and secondary cell group.</w:t>
            </w:r>
          </w:p>
          <w:p w14:paraId="5EECDC96" w14:textId="77777777" w:rsidR="0057064A" w:rsidRDefault="0057064A" w:rsidP="0057064A">
            <w:pPr>
              <w:pStyle w:val="CRCoverPage"/>
              <w:spacing w:after="0"/>
              <w:rPr>
                <w:noProof/>
              </w:rPr>
            </w:pPr>
            <w:r w:rsidRPr="00970CC8">
              <w:rPr>
                <w:rFonts w:hint="eastAsia"/>
                <w:noProof/>
              </w:rPr>
              <w:t xml:space="preserve">To </w:t>
            </w:r>
            <w:r w:rsidRPr="00970CC8">
              <w:rPr>
                <w:noProof/>
              </w:rPr>
              <w:t>specify which DRX cycle should be in use when counting the requirement of inter-</w:t>
            </w:r>
            <w:r>
              <w:rPr>
                <w:noProof/>
              </w:rPr>
              <w:t>RAT</w:t>
            </w:r>
            <w:r w:rsidRPr="00970CC8">
              <w:rPr>
                <w:noProof/>
              </w:rPr>
              <w:t xml:space="preserve"> meaurement</w:t>
            </w:r>
          </w:p>
          <w:p w14:paraId="31C656EC" w14:textId="07EEC050" w:rsidR="0057064A" w:rsidRPr="0057064A" w:rsidRDefault="0057064A" w:rsidP="000F6630">
            <w:pPr>
              <w:pStyle w:val="CRCoverPage"/>
              <w:numPr>
                <w:ilvl w:val="0"/>
                <w:numId w:val="29"/>
              </w:numPr>
              <w:spacing w:after="0"/>
              <w:rPr>
                <w:noProof/>
              </w:rPr>
            </w:pPr>
            <w:r>
              <w:rPr>
                <w:noProof/>
              </w:rPr>
              <w:t xml:space="preserve">In NE-DC mode, </w:t>
            </w:r>
            <w:r w:rsidR="000F6630">
              <w:rPr>
                <w:noProof/>
              </w:rPr>
              <w:t>t</w:t>
            </w:r>
            <w:r w:rsidR="000F6630" w:rsidRPr="000F6630">
              <w:rPr>
                <w:noProof/>
              </w:rPr>
              <w:t>he parameters, timers and scheduling requests referred to in clause 3.6.1 are for the longer DRX cycle bwteen master cell group and secondary cell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FF396E" w:rsidR="001E41F3" w:rsidRDefault="00764CF8" w:rsidP="00970CC8">
            <w:pPr>
              <w:pStyle w:val="CRCoverPage"/>
              <w:spacing w:after="0"/>
              <w:rPr>
                <w:noProof/>
              </w:rPr>
            </w:pPr>
            <w:r>
              <w:rPr>
                <w:noProof/>
              </w:rPr>
              <w:t>The DRX cycle that inf</w:t>
            </w:r>
            <w:r w:rsidR="00E351CD">
              <w:rPr>
                <w:noProof/>
              </w:rPr>
              <w:t>e</w:t>
            </w:r>
            <w:r>
              <w:rPr>
                <w:noProof/>
              </w:rPr>
              <w:t xml:space="preserve">r-freqency measurement </w:t>
            </w:r>
            <w:r w:rsidRPr="00AA36C5">
              <w:rPr>
                <w:noProof/>
              </w:rPr>
              <w:t xml:space="preserve">requiresment </w:t>
            </w:r>
            <w:r>
              <w:rPr>
                <w:noProof/>
              </w:rPr>
              <w:t xml:space="preserve">shall apply in </w:t>
            </w:r>
            <w:r w:rsidRPr="00AA36C5">
              <w:rPr>
                <w:noProof/>
              </w:rPr>
              <w:t>NR-DC</w:t>
            </w:r>
            <w:r>
              <w:rPr>
                <w:noProof/>
              </w:rPr>
              <w:t xml:space="preserve"> </w:t>
            </w:r>
            <w:r w:rsidR="00970CC8">
              <w:rPr>
                <w:noProof/>
              </w:rPr>
              <w:t xml:space="preserve">and NR-DC </w:t>
            </w:r>
            <w:r>
              <w:rPr>
                <w:noProof/>
              </w:rPr>
              <w:t>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828E2" w14:textId="77777777" w:rsidR="00E81E7C" w:rsidRDefault="00E81E7C" w:rsidP="00E81E7C">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5CF2ECA8" w14:textId="77777777" w:rsidR="00E351CD" w:rsidRPr="008C6DE4" w:rsidRDefault="00E351CD" w:rsidP="00E351CD">
      <w:pPr>
        <w:pStyle w:val="2"/>
      </w:pPr>
      <w:r w:rsidRPr="008C6DE4">
        <w:t>9.3</w:t>
      </w:r>
      <w:r w:rsidRPr="008C6DE4">
        <w:tab/>
        <w:t>NR inter-frequency measurements</w:t>
      </w:r>
    </w:p>
    <w:p w14:paraId="6E6DDCF1" w14:textId="77777777" w:rsidR="00E351CD" w:rsidRPr="008C6DE4" w:rsidRDefault="00E351CD" w:rsidP="00E351CD">
      <w:pPr>
        <w:pStyle w:val="30"/>
      </w:pPr>
      <w:r w:rsidRPr="008C6DE4">
        <w:rPr>
          <w:rFonts w:eastAsia="Malgun Gothic"/>
        </w:rPr>
        <w:t>9.3.1</w:t>
      </w:r>
      <w:r w:rsidRPr="008C6DE4">
        <w:rPr>
          <w:rFonts w:eastAsia="Malgun Gothic"/>
        </w:rPr>
        <w:tab/>
        <w:t>Introduction</w:t>
      </w:r>
    </w:p>
    <w:p w14:paraId="07C209AF" w14:textId="77777777" w:rsidR="00E351CD" w:rsidRPr="008C6DE4" w:rsidRDefault="00E351CD" w:rsidP="00E351C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39FA2311" w14:textId="77777777" w:rsidR="00E351CD" w:rsidRPr="008C6DE4" w:rsidRDefault="00E351CD" w:rsidP="00E351CD">
      <w:pPr>
        <w:rPr>
          <w:rFonts w:eastAsia="Malgun Gothic"/>
        </w:rPr>
      </w:pPr>
      <w:r w:rsidRPr="008C6DE4">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8C6DE4">
        <w:rPr>
          <w:rFonts w:eastAsia="Malgun Gothic"/>
        </w:rPr>
        <w:t>PCell</w:t>
      </w:r>
      <w:proofErr w:type="spellEnd"/>
      <w:r w:rsidRPr="008C6DE4">
        <w:rPr>
          <w:rFonts w:eastAsia="Malgun Gothic"/>
        </w:rPr>
        <w:t xml:space="preserve"> or </w:t>
      </w:r>
      <w:proofErr w:type="spellStart"/>
      <w:r w:rsidRPr="008C6DE4">
        <w:rPr>
          <w:rFonts w:eastAsia="Malgun Gothic"/>
        </w:rPr>
        <w:t>PSCell</w:t>
      </w:r>
      <w:proofErr w:type="spellEnd"/>
      <w:r w:rsidRPr="008C6DE4">
        <w:rPr>
          <w:rFonts w:eastAsia="Malgun Gothic"/>
        </w:rPr>
        <w:t>, even if no explicit neighbour list with physical layer cell identities is provided.</w:t>
      </w:r>
    </w:p>
    <w:p w14:paraId="4C200842" w14:textId="77777777" w:rsidR="00E351CD" w:rsidRPr="008C6DE4" w:rsidRDefault="00E351CD" w:rsidP="00E351CD">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03E9B7F4" w14:textId="77777777" w:rsidR="00E351CD" w:rsidRPr="008C6DE4" w:rsidRDefault="00E351CD" w:rsidP="00E351CD">
      <w:r w:rsidRPr="008C6DE4">
        <w:rPr>
          <w:rFonts w:eastAsia="Malgun Gothic"/>
        </w:rPr>
        <w:t>When measurement gaps are needed, the UE is not expected to detect SSB on an inter-frequency measurement object which starts earlier than the gap starting time + switching time, nor detect SSB which ends 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3842B54D" w14:textId="77777777" w:rsidR="00E351CD" w:rsidRPr="008C6DE4" w:rsidRDefault="00E351CD" w:rsidP="00E351CD">
      <w:pPr>
        <w:pStyle w:val="30"/>
      </w:pPr>
      <w:bookmarkStart w:id="1" w:name="_Toc5952703"/>
      <w:r w:rsidRPr="008C6DE4">
        <w:t>9.3.2</w:t>
      </w:r>
      <w:r w:rsidRPr="008C6DE4">
        <w:tab/>
        <w:t>Requirements applicability</w:t>
      </w:r>
      <w:bookmarkEnd w:id="1"/>
    </w:p>
    <w:p w14:paraId="72322482" w14:textId="77777777" w:rsidR="00E351CD" w:rsidRPr="008C6DE4" w:rsidRDefault="00E351CD" w:rsidP="00E351CD">
      <w:r w:rsidRPr="008C6DE4">
        <w:t>The requirements in clause 9.3 apply, provided:</w:t>
      </w:r>
    </w:p>
    <w:p w14:paraId="08AF91C1" w14:textId="77777777" w:rsidR="00E351CD" w:rsidRPr="008C6DE4" w:rsidRDefault="00E351CD" w:rsidP="00E351CD">
      <w:pPr>
        <w:ind w:left="568" w:hanging="284"/>
      </w:pPr>
      <w:r w:rsidRPr="008C6DE4">
        <w:t>-</w:t>
      </w:r>
      <w:r w:rsidRPr="008C6DE4">
        <w:tab/>
        <w:t>The cell being identified or measured is detectable.</w:t>
      </w:r>
    </w:p>
    <w:p w14:paraId="52775CC6" w14:textId="77777777" w:rsidR="00E351CD" w:rsidRPr="008C6DE4" w:rsidRDefault="00E351CD" w:rsidP="00E351CD">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482EF298" w14:textId="77777777" w:rsidR="00E351CD" w:rsidRPr="008C6DE4" w:rsidRDefault="00E351CD" w:rsidP="00E351CD">
      <w:pPr>
        <w:ind w:left="568" w:hanging="284"/>
      </w:pPr>
      <w:r w:rsidRPr="008C6DE4">
        <w:t>-</w:t>
      </w:r>
      <w:r w:rsidRPr="008C6DE4">
        <w:tab/>
        <w:t>SS-RSRP related side conditions given in clauses 10.1.4 and 10.1.5 for FR1 and FR2, respectively, for a corresponding Band,</w:t>
      </w:r>
    </w:p>
    <w:p w14:paraId="4C1D82D1" w14:textId="77777777" w:rsidR="00E351CD" w:rsidRPr="008C6DE4" w:rsidRDefault="00E351CD" w:rsidP="00E351CD">
      <w:pPr>
        <w:ind w:left="568" w:hanging="284"/>
      </w:pPr>
      <w:r w:rsidRPr="008C6DE4">
        <w:t>-</w:t>
      </w:r>
      <w:r w:rsidRPr="008C6DE4">
        <w:tab/>
        <w:t>SS-RSRQ related side conditions given in clauses 10.1.9 and 10.1.10 for FR1 and FR2, respectively, for a corresponding Band,</w:t>
      </w:r>
    </w:p>
    <w:p w14:paraId="23305E59" w14:textId="77777777" w:rsidR="00E351CD" w:rsidRPr="008C6DE4" w:rsidRDefault="00E351CD" w:rsidP="00E351CD">
      <w:pPr>
        <w:ind w:left="568" w:hanging="284"/>
      </w:pPr>
      <w:r w:rsidRPr="008C6DE4">
        <w:t>-</w:t>
      </w:r>
      <w:r w:rsidRPr="008C6DE4">
        <w:tab/>
        <w:t>SS-SINR related side conditions given in clauses 10.1.14 and 10.1.15 for FR1 and FR2, respectively, for a corresponding Band,</w:t>
      </w:r>
    </w:p>
    <w:p w14:paraId="11A04EAE" w14:textId="77777777" w:rsidR="00E351CD" w:rsidRPr="008C6DE4" w:rsidRDefault="00E351CD" w:rsidP="00E351CD">
      <w:pPr>
        <w:ind w:left="568" w:hanging="284"/>
        <w:rPr>
          <w:rFonts w:cs="v4.2.0"/>
        </w:rPr>
      </w:pPr>
      <w:r w:rsidRPr="008C6DE4">
        <w:t>-</w:t>
      </w:r>
      <w:r w:rsidRPr="008C6DE4">
        <w:tab/>
        <w:t xml:space="preserve">SSB_RP and SSB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B.2.3 for a corresponding Band.</w:t>
      </w:r>
    </w:p>
    <w:p w14:paraId="4DF73497" w14:textId="77777777" w:rsidR="00E351CD" w:rsidRPr="008C6DE4" w:rsidRDefault="00E351CD" w:rsidP="00E351CD">
      <w:pPr>
        <w:pStyle w:val="40"/>
      </w:pPr>
      <w:bookmarkStart w:id="2" w:name="_Toc5952704"/>
      <w:r w:rsidRPr="008C6DE4">
        <w:t>9.3.2.1</w:t>
      </w:r>
      <w:r w:rsidRPr="008C6DE4">
        <w:tab/>
        <w:t>Void</w:t>
      </w:r>
      <w:bookmarkEnd w:id="2"/>
    </w:p>
    <w:p w14:paraId="1FA9545B" w14:textId="77777777" w:rsidR="00E351CD" w:rsidRPr="008C6DE4" w:rsidRDefault="00E351CD" w:rsidP="00E351CD">
      <w:pPr>
        <w:pStyle w:val="40"/>
      </w:pPr>
      <w:bookmarkStart w:id="3" w:name="_Toc5952705"/>
      <w:r w:rsidRPr="008C6DE4">
        <w:t>9.3.2.2</w:t>
      </w:r>
      <w:r w:rsidRPr="008C6DE4">
        <w:tab/>
        <w:t>Void</w:t>
      </w:r>
      <w:bookmarkEnd w:id="3"/>
    </w:p>
    <w:p w14:paraId="3E15F62F" w14:textId="77777777" w:rsidR="00E351CD" w:rsidRPr="008C6DE4" w:rsidRDefault="00E351CD" w:rsidP="00E351CD">
      <w:pPr>
        <w:pStyle w:val="30"/>
      </w:pPr>
      <w:bookmarkStart w:id="4" w:name="_Toc5952706"/>
      <w:r w:rsidRPr="008C6DE4">
        <w:t>9.3.3</w:t>
      </w:r>
      <w:r w:rsidRPr="008C6DE4">
        <w:tab/>
        <w:t>Number of cells and number of SSB</w:t>
      </w:r>
      <w:bookmarkEnd w:id="4"/>
    </w:p>
    <w:p w14:paraId="6B923BB8" w14:textId="77777777" w:rsidR="00E351CD" w:rsidRPr="008C6DE4" w:rsidRDefault="00E351CD" w:rsidP="00E351CD">
      <w:pPr>
        <w:pStyle w:val="40"/>
      </w:pPr>
      <w:r w:rsidRPr="008C6DE4">
        <w:t>9.3.3.1</w:t>
      </w:r>
      <w:r w:rsidRPr="008C6DE4">
        <w:tab/>
        <w:t>Requirements for FR1</w:t>
      </w:r>
    </w:p>
    <w:p w14:paraId="6409E918" w14:textId="77777777" w:rsidR="00E351CD" w:rsidRPr="008C6DE4" w:rsidRDefault="00E351CD" w:rsidP="00E351CD">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6B40233F" w14:textId="77777777" w:rsidR="00E351CD" w:rsidRPr="008C6DE4" w:rsidRDefault="00E351CD" w:rsidP="00E351CD">
      <w:pPr>
        <w:ind w:left="568" w:hanging="284"/>
      </w:pPr>
      <w:r w:rsidRPr="008C6DE4">
        <w:t>-</w:t>
      </w:r>
      <w:r w:rsidRPr="008C6DE4">
        <w:tab/>
        <w:t>4 identified cells, and</w:t>
      </w:r>
    </w:p>
    <w:p w14:paraId="16950673" w14:textId="77777777" w:rsidR="00E351CD" w:rsidRPr="008C6DE4" w:rsidRDefault="00E351CD" w:rsidP="00E351CD">
      <w:pPr>
        <w:ind w:left="568" w:hanging="284"/>
      </w:pPr>
      <w:r w:rsidRPr="008C6DE4">
        <w:t>-</w:t>
      </w:r>
      <w:r w:rsidRPr="008C6DE4">
        <w:tab/>
        <w:t>7 SSBs with different SSB index and/or PCI on the inter-frequency layer.</w:t>
      </w:r>
    </w:p>
    <w:p w14:paraId="6E25263E" w14:textId="77777777" w:rsidR="00E351CD" w:rsidRPr="008C6DE4" w:rsidRDefault="00E351CD" w:rsidP="00E351CD">
      <w:pPr>
        <w:pStyle w:val="40"/>
      </w:pPr>
      <w:r w:rsidRPr="008C6DE4">
        <w:t>9.3.3.2</w:t>
      </w:r>
      <w:r w:rsidRPr="008C6DE4">
        <w:tab/>
        <w:t>Requirements for FR2</w:t>
      </w:r>
    </w:p>
    <w:p w14:paraId="223908C5" w14:textId="77777777" w:rsidR="00E351CD" w:rsidRPr="008C6DE4" w:rsidRDefault="00E351CD" w:rsidP="00E351CD">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011224F1" w14:textId="77777777" w:rsidR="00E351CD" w:rsidRPr="008C6DE4" w:rsidRDefault="00E351CD" w:rsidP="00E351CD">
      <w:pPr>
        <w:ind w:left="568" w:hanging="284"/>
      </w:pPr>
      <w:r w:rsidRPr="008C6DE4">
        <w:t>-</w:t>
      </w:r>
      <w:r w:rsidRPr="008C6DE4">
        <w:tab/>
        <w:t>4 identified cells, and</w:t>
      </w:r>
    </w:p>
    <w:p w14:paraId="301FEDF2" w14:textId="77777777" w:rsidR="00E351CD" w:rsidRPr="008C6DE4" w:rsidRDefault="00E351CD" w:rsidP="00E351CD">
      <w:pPr>
        <w:ind w:left="568" w:hanging="284"/>
      </w:pPr>
      <w:r w:rsidRPr="008C6DE4">
        <w:lastRenderedPageBreak/>
        <w:t>-</w:t>
      </w:r>
      <w:r w:rsidRPr="008C6DE4">
        <w:tab/>
        <w:t xml:space="preserve">10 SSBs with different SSB index and/or PCI on the inter-frequency layer, and </w:t>
      </w:r>
    </w:p>
    <w:p w14:paraId="53F81FD3" w14:textId="77777777" w:rsidR="00E351CD" w:rsidRPr="008C6DE4" w:rsidRDefault="00E351CD" w:rsidP="00E351CD">
      <w:pPr>
        <w:ind w:left="568" w:hanging="284"/>
      </w:pPr>
      <w:r w:rsidRPr="008C6DE4">
        <w:t>-</w:t>
      </w:r>
      <w:r w:rsidRPr="008C6DE4">
        <w:tab/>
        <w:t>1 SSB per identified cell.</w:t>
      </w:r>
    </w:p>
    <w:p w14:paraId="70E9CEDC" w14:textId="77777777" w:rsidR="00E351CD" w:rsidRPr="008C6DE4" w:rsidRDefault="00E351CD" w:rsidP="00E351CD">
      <w:pPr>
        <w:pStyle w:val="30"/>
      </w:pPr>
      <w:bookmarkStart w:id="5" w:name="_Toc5952707"/>
      <w:bookmarkStart w:id="6" w:name="_Hlk2700093"/>
      <w:bookmarkStart w:id="7" w:name="_Toc5952714"/>
      <w:r w:rsidRPr="008C6DE4">
        <w:t>9.3.4</w:t>
      </w:r>
      <w:r w:rsidRPr="008C6DE4">
        <w:tab/>
      </w:r>
      <w:bookmarkEnd w:id="5"/>
      <w:r w:rsidRPr="008C6DE4">
        <w:t>Inter</w:t>
      </w:r>
      <w:r>
        <w:t>-</w:t>
      </w:r>
      <w:r w:rsidRPr="008C6DE4">
        <w:t>frequency cell identification</w:t>
      </w:r>
    </w:p>
    <w:p w14:paraId="54B1B0FA" w14:textId="77777777" w:rsidR="00E351CD" w:rsidRPr="008C6DE4" w:rsidRDefault="00E351CD" w:rsidP="00E351CD">
      <w:pPr>
        <w:tabs>
          <w:tab w:val="left" w:pos="567"/>
        </w:tabs>
        <w:rPr>
          <w:vertAlign w:val="subscript"/>
          <w:lang w:eastAsia="zh-CN"/>
        </w:rPr>
      </w:pPr>
      <w:r w:rsidRPr="008C6DE4">
        <w:rPr>
          <w:rFonts w:cs="v4.2.0"/>
        </w:rPr>
        <w:t xml:space="preserve">When measurement gaps are provided, or the UE supports capability of conducting such measurements without gaps, the UE shall be able to identify a new detectable inter frequency cell within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 (</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xml:space="preserve">. Otherwise UE shall be able to identify a new detectable inter frequency cell within </w:t>
      </w:r>
      <w:proofErr w:type="spellStart"/>
      <w:r w:rsidRPr="008C6DE4">
        <w:rPr>
          <w:rFonts w:cs="v4.2.0"/>
        </w:rPr>
        <w:t>T</w:t>
      </w:r>
      <w:r w:rsidRPr="008C6DE4">
        <w:rPr>
          <w:rFonts w:cs="v4.2.0"/>
          <w:vertAlign w:val="subscript"/>
        </w:rPr>
        <w:t>identify_inter_with_index</w:t>
      </w:r>
      <w:proofErr w:type="spellEnd"/>
      <w:r w:rsidRPr="008C6DE4">
        <w:rPr>
          <w:lang w:eastAsia="zh-CN"/>
        </w:rPr>
        <w:t>. The UE shall be able to identify a new detectable inter frequency SS block of an already detected cell within</w:t>
      </w:r>
      <w:r w:rsidRPr="008C6DE4">
        <w:t xml:space="preserve"> </w:t>
      </w:r>
      <w:proofErr w:type="spellStart"/>
      <w:r w:rsidRPr="008C6DE4">
        <w:t>T</w:t>
      </w:r>
      <w:r w:rsidRPr="008C6DE4">
        <w:rPr>
          <w:vertAlign w:val="subscript"/>
        </w:rPr>
        <w:t>identify_inter_without_index</w:t>
      </w:r>
      <w:proofErr w:type="spellEnd"/>
      <w:r w:rsidRPr="008C6DE4">
        <w:rPr>
          <w:vertAlign w:val="subscript"/>
          <w:lang w:eastAsia="zh-CN"/>
        </w:rPr>
        <w:t>.</w:t>
      </w:r>
    </w:p>
    <w:p w14:paraId="3FDF45C1" w14:textId="77777777" w:rsidR="00E351CD" w:rsidRPr="008C6DE4" w:rsidRDefault="00E351CD" w:rsidP="00E351CD">
      <w:pPr>
        <w:jc w:val="center"/>
      </w:pPr>
      <w:proofErr w:type="spellStart"/>
      <w:r w:rsidRPr="008C6DE4">
        <w:t>T</w:t>
      </w:r>
      <w:r w:rsidRPr="008C6DE4">
        <w:rPr>
          <w:vertAlign w:val="subscript"/>
        </w:rPr>
        <w:t>identify_inter_without_index</w:t>
      </w:r>
      <w:proofErr w:type="spellEnd"/>
      <w:r w:rsidRPr="008C6DE4">
        <w:rPr>
          <w:vertAlign w:val="subscript"/>
        </w:rPr>
        <w:t xml:space="preserve"> </w:t>
      </w:r>
      <w:r w:rsidRPr="008C6DE4">
        <w:t>= (T</w:t>
      </w:r>
      <w:r w:rsidRPr="008C6DE4">
        <w:rPr>
          <w:vertAlign w:val="subscript"/>
        </w:rPr>
        <w:t>PSS/</w:t>
      </w:r>
      <w:proofErr w:type="spellStart"/>
      <w:r w:rsidRPr="008C6DE4">
        <w:rPr>
          <w:vertAlign w:val="subscript"/>
        </w:rPr>
        <w:t>SSS_sync_inter</w:t>
      </w:r>
      <w:proofErr w:type="spellEnd"/>
      <w:r w:rsidRPr="008C6DE4">
        <w:t xml:space="preserve"> + T</w:t>
      </w:r>
      <w:r w:rsidRPr="008C6DE4">
        <w:rPr>
          <w:vertAlign w:val="subscript"/>
        </w:rPr>
        <w:t xml:space="preserve"> </w:t>
      </w:r>
      <w:proofErr w:type="spellStart"/>
      <w:r w:rsidRPr="008C6DE4">
        <w:rPr>
          <w:vertAlign w:val="subscript"/>
        </w:rPr>
        <w:t>SSB_measurement_period_inter</w:t>
      </w:r>
      <w:proofErr w:type="spellEnd"/>
      <w:r w:rsidRPr="008C6DE4">
        <w:t xml:space="preserve">) </w:t>
      </w:r>
      <w:proofErr w:type="spellStart"/>
      <w:r w:rsidRPr="008C6DE4">
        <w:t>ms</w:t>
      </w:r>
      <w:proofErr w:type="spellEnd"/>
    </w:p>
    <w:p w14:paraId="7383DC45" w14:textId="77777777" w:rsidR="00E351CD" w:rsidRPr="008C6DE4" w:rsidRDefault="00E351CD" w:rsidP="00E351CD">
      <w:pPr>
        <w:jc w:val="center"/>
      </w:pPr>
      <w:proofErr w:type="spellStart"/>
      <w:r w:rsidRPr="008C6DE4">
        <w:t>T</w:t>
      </w:r>
      <w:r w:rsidRPr="008C6DE4">
        <w:rPr>
          <w:vertAlign w:val="subscript"/>
        </w:rPr>
        <w:t>identify_inter_with_index</w:t>
      </w:r>
      <w:proofErr w:type="spellEnd"/>
      <w:r w:rsidRPr="008C6DE4">
        <w:rPr>
          <w:vertAlign w:val="subscript"/>
        </w:rPr>
        <w:t xml:space="preserve"> </w:t>
      </w:r>
      <w:r w:rsidRPr="008C6DE4">
        <w:t>= (T</w:t>
      </w:r>
      <w:r w:rsidRPr="008C6DE4">
        <w:rPr>
          <w:vertAlign w:val="subscript"/>
        </w:rPr>
        <w:t>PSS/</w:t>
      </w:r>
      <w:proofErr w:type="spellStart"/>
      <w:r w:rsidRPr="008C6DE4">
        <w:rPr>
          <w:vertAlign w:val="subscript"/>
        </w:rPr>
        <w:t>SSS_sync_inter</w:t>
      </w:r>
      <w:proofErr w:type="spellEnd"/>
      <w:r w:rsidRPr="008C6DE4">
        <w:t xml:space="preserve"> + T</w:t>
      </w:r>
      <w:r w:rsidRPr="008C6DE4">
        <w:rPr>
          <w:vertAlign w:val="subscript"/>
        </w:rPr>
        <w:t xml:space="preserve"> </w:t>
      </w:r>
      <w:proofErr w:type="spellStart"/>
      <w:r w:rsidRPr="008C6DE4">
        <w:rPr>
          <w:vertAlign w:val="subscript"/>
        </w:rPr>
        <w:t>SSB_measurement_period_inter</w:t>
      </w:r>
      <w:proofErr w:type="spellEnd"/>
      <w:r w:rsidRPr="008C6DE4">
        <w:rPr>
          <w:vertAlign w:val="subscript"/>
        </w:rPr>
        <w:t xml:space="preserve"> </w:t>
      </w:r>
      <w:r w:rsidRPr="008C6DE4">
        <w:t xml:space="preserve">+ </w:t>
      </w:r>
      <w:proofErr w:type="spellStart"/>
      <w:r w:rsidRPr="008C6DE4">
        <w:t>T</w:t>
      </w:r>
      <w:r w:rsidRPr="008C6DE4">
        <w:rPr>
          <w:vertAlign w:val="subscript"/>
        </w:rPr>
        <w:t>SSB_time_index_inter</w:t>
      </w:r>
      <w:proofErr w:type="spellEnd"/>
      <w:r w:rsidRPr="008C6DE4">
        <w:t xml:space="preserve">) </w:t>
      </w:r>
      <w:proofErr w:type="spellStart"/>
      <w:r w:rsidRPr="008C6DE4">
        <w:t>ms</w:t>
      </w:r>
      <w:proofErr w:type="spellEnd"/>
    </w:p>
    <w:p w14:paraId="24A63722" w14:textId="77777777" w:rsidR="00E351CD" w:rsidRPr="008C6DE4" w:rsidRDefault="00E351CD" w:rsidP="00E351CD">
      <w:r w:rsidRPr="008C6DE4">
        <w:t>Where:</w:t>
      </w:r>
    </w:p>
    <w:bookmarkEnd w:id="6"/>
    <w:p w14:paraId="179DD4C4" w14:textId="77777777" w:rsidR="00E351CD" w:rsidRPr="008C6DE4" w:rsidRDefault="00E351CD" w:rsidP="00E351CD">
      <w:pPr>
        <w:ind w:left="568" w:hanging="284"/>
      </w:pPr>
      <w:r w:rsidRPr="008C6DE4">
        <w:rPr>
          <w:lang w:val="en-US"/>
        </w:rPr>
        <w:tab/>
      </w:r>
      <w:r w:rsidRPr="008C6DE4">
        <w:t>T</w:t>
      </w:r>
      <w:r w:rsidRPr="008C6DE4">
        <w:rPr>
          <w:vertAlign w:val="subscript"/>
        </w:rPr>
        <w:t>PSS/</w:t>
      </w:r>
      <w:proofErr w:type="spellStart"/>
      <w:r w:rsidRPr="008C6DE4">
        <w:rPr>
          <w:vertAlign w:val="subscript"/>
        </w:rPr>
        <w:t>SSS_sync_inter</w:t>
      </w:r>
      <w:proofErr w:type="spellEnd"/>
      <w:r w:rsidRPr="008C6DE4">
        <w:t>: it is the time period used in PSS/SSS detection given in table 9.3.4-1 and table 9.3.4-2.</w:t>
      </w:r>
    </w:p>
    <w:p w14:paraId="1CF82CA3" w14:textId="77777777" w:rsidR="00E351CD" w:rsidRPr="008C6DE4" w:rsidRDefault="00E351CD" w:rsidP="00E351CD">
      <w:pPr>
        <w:ind w:left="568" w:hanging="284"/>
      </w:pPr>
      <w:r w:rsidRPr="008C6DE4">
        <w:tab/>
      </w:r>
      <w:proofErr w:type="spellStart"/>
      <w:r w:rsidRPr="008C6DE4">
        <w:t>T</w:t>
      </w:r>
      <w:r w:rsidRPr="008C6DE4">
        <w:rPr>
          <w:vertAlign w:val="subscript"/>
        </w:rPr>
        <w:t>SSB_time_index_inter</w:t>
      </w:r>
      <w:proofErr w:type="spellEnd"/>
      <w:r w:rsidRPr="008C6DE4">
        <w:t>: it is the time period used to acquire the index of the SSB being measured given in table 9.3.4-3 and table 9.3.4-4.</w:t>
      </w:r>
    </w:p>
    <w:p w14:paraId="77D51CFD" w14:textId="77777777" w:rsidR="00E351CD" w:rsidRPr="008C6DE4" w:rsidRDefault="00E351CD" w:rsidP="00E351CD">
      <w:pPr>
        <w:ind w:left="568" w:hanging="284"/>
      </w:pPr>
      <w:r w:rsidRPr="008C6DE4">
        <w:tab/>
      </w:r>
      <w:proofErr w:type="spellStart"/>
      <w:r w:rsidRPr="008C6DE4">
        <w:t>T</w:t>
      </w:r>
      <w:r w:rsidRPr="008C6DE4">
        <w:rPr>
          <w:vertAlign w:val="subscript"/>
        </w:rPr>
        <w:t>SSB_measurement_period_inter</w:t>
      </w:r>
      <w:proofErr w:type="spellEnd"/>
      <w:r w:rsidRPr="008C6DE4">
        <w:t>: equal to a measurement period of SSB based measurement given in table 9.3.5-1 and table 9.3.5-2.</w:t>
      </w:r>
    </w:p>
    <w:p w14:paraId="45C60375" w14:textId="77777777" w:rsidR="00E351CD" w:rsidRPr="008C6DE4" w:rsidRDefault="00E351CD" w:rsidP="00E351CD">
      <w:pPr>
        <w:ind w:left="568"/>
      </w:pP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xml:space="preserve">= 64 samples. For a UE supporting FR2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xml:space="preserve">= 40 samples.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xml:space="preserve">= 40 samples.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40 samples.</w:t>
      </w:r>
    </w:p>
    <w:p w14:paraId="587F688F" w14:textId="77777777" w:rsidR="00E351CD" w:rsidRPr="008C6DE4" w:rsidRDefault="00E351CD" w:rsidP="00E351CD">
      <w:pPr>
        <w:ind w:left="568"/>
      </w:pPr>
      <w:proofErr w:type="spellStart"/>
      <w:r w:rsidRPr="008C6DE4">
        <w:t>M</w:t>
      </w:r>
      <w:r w:rsidRPr="008C6DE4">
        <w:rPr>
          <w:vertAlign w:val="subscript"/>
        </w:rPr>
        <w:t>SSB_index_inter</w:t>
      </w:r>
      <w:proofErr w:type="spellEnd"/>
      <w:r w:rsidRPr="008C6DE4">
        <w:t xml:space="preserve">: For a UE supporting FR2 power class 1, </w:t>
      </w:r>
      <w:proofErr w:type="spellStart"/>
      <w:r w:rsidRPr="008C6DE4">
        <w:t>M</w:t>
      </w:r>
      <w:r w:rsidRPr="008C6DE4">
        <w:rPr>
          <w:vertAlign w:val="subscript"/>
        </w:rPr>
        <w:t>SSB_index_inter</w:t>
      </w:r>
      <w:proofErr w:type="spellEnd"/>
      <w:r w:rsidRPr="008C6DE4">
        <w:t xml:space="preserve"> = 40 samples. For a UE supporting FR2 power class 2, </w:t>
      </w:r>
      <w:proofErr w:type="spellStart"/>
      <w:r w:rsidRPr="008C6DE4">
        <w:t>M</w:t>
      </w:r>
      <w:r w:rsidRPr="008C6DE4">
        <w:rPr>
          <w:vertAlign w:val="subscript"/>
        </w:rPr>
        <w:t>SSB_index_inter</w:t>
      </w:r>
      <w:proofErr w:type="spellEnd"/>
      <w:r w:rsidRPr="008C6DE4">
        <w:rPr>
          <w:vertAlign w:val="subscript"/>
        </w:rPr>
        <w:t xml:space="preserve"> </w:t>
      </w:r>
      <w:r w:rsidRPr="008C6DE4">
        <w:t xml:space="preserve">= 24 samples. For a UE supporting FR2 power class 3, </w:t>
      </w:r>
      <w:proofErr w:type="spellStart"/>
      <w:r w:rsidRPr="008C6DE4">
        <w:t>M</w:t>
      </w:r>
      <w:r w:rsidRPr="008C6DE4">
        <w:rPr>
          <w:vertAlign w:val="subscript"/>
        </w:rPr>
        <w:t>SSB_index_inter</w:t>
      </w:r>
      <w:proofErr w:type="spellEnd"/>
      <w:r w:rsidRPr="008C6DE4">
        <w:t xml:space="preserve"> = 24 samples. For a UE supporting FR2 power class 4, </w:t>
      </w:r>
      <w:proofErr w:type="spellStart"/>
      <w:r w:rsidRPr="008C6DE4">
        <w:t>M</w:t>
      </w:r>
      <w:r w:rsidRPr="008C6DE4">
        <w:rPr>
          <w:vertAlign w:val="subscript"/>
        </w:rPr>
        <w:t>SSB_index_inter</w:t>
      </w:r>
      <w:proofErr w:type="spellEnd"/>
      <w:r w:rsidRPr="008C6DE4">
        <w:t xml:space="preserve"> = 24 samples.</w:t>
      </w:r>
    </w:p>
    <w:p w14:paraId="2ADB139C" w14:textId="77777777" w:rsidR="00E351CD" w:rsidRPr="008C6DE4" w:rsidRDefault="00E351CD" w:rsidP="00E351CD">
      <w:pPr>
        <w:ind w:left="568"/>
        <w:rPr>
          <w:lang w:eastAsia="zh-CN"/>
        </w:rPr>
      </w:pPr>
      <w:proofErr w:type="spellStart"/>
      <w:r w:rsidRPr="008C6DE4">
        <w:t>M</w:t>
      </w:r>
      <w:r w:rsidRPr="008C6DE4">
        <w:rPr>
          <w:vertAlign w:val="subscript"/>
        </w:rPr>
        <w:t>meas_period_inter</w:t>
      </w:r>
      <w:proofErr w:type="spellEnd"/>
      <w:r w:rsidRPr="008C6DE4">
        <w:t xml:space="preserve">: For a UE supporting FR2 power class 1, </w:t>
      </w:r>
      <w:proofErr w:type="spellStart"/>
      <w:r w:rsidRPr="008C6DE4">
        <w:t>M</w:t>
      </w:r>
      <w:r w:rsidRPr="008C6DE4">
        <w:rPr>
          <w:vertAlign w:val="subscript"/>
        </w:rPr>
        <w:t>meas_period_inter</w:t>
      </w:r>
      <w:proofErr w:type="spellEnd"/>
      <w:r w:rsidRPr="008C6DE4">
        <w:t xml:space="preserve"> =64 samples. For a UE supporting FR2 power class 2, </w:t>
      </w:r>
      <w:proofErr w:type="spellStart"/>
      <w:r w:rsidRPr="008C6DE4">
        <w:t>M</w:t>
      </w:r>
      <w:r w:rsidRPr="008C6DE4">
        <w:rPr>
          <w:vertAlign w:val="subscript"/>
        </w:rPr>
        <w:t>meas_period_inter</w:t>
      </w:r>
      <w:proofErr w:type="spellEnd"/>
      <w:r w:rsidRPr="008C6DE4">
        <w:t xml:space="preserve">=40 samples. For a UE supporting FR2 power class 3, </w:t>
      </w:r>
      <w:proofErr w:type="spellStart"/>
      <w:r w:rsidRPr="008C6DE4">
        <w:t>M</w:t>
      </w:r>
      <w:r w:rsidRPr="008C6DE4">
        <w:rPr>
          <w:vertAlign w:val="subscript"/>
        </w:rPr>
        <w:t>meas_period_inter</w:t>
      </w:r>
      <w:proofErr w:type="spellEnd"/>
      <w:r w:rsidRPr="008C6DE4">
        <w:t xml:space="preserve"> =40 samples. For a UE supporting FR2 power class 4, </w:t>
      </w:r>
      <w:proofErr w:type="spellStart"/>
      <w:r w:rsidRPr="008C6DE4">
        <w:t>M</w:t>
      </w:r>
      <w:r w:rsidRPr="008C6DE4">
        <w:rPr>
          <w:vertAlign w:val="subscript"/>
        </w:rPr>
        <w:t>meas_period_inter</w:t>
      </w:r>
      <w:proofErr w:type="spellEnd"/>
      <w:r w:rsidRPr="008C6DE4">
        <w:t xml:space="preserve"> = 40 samples.</w:t>
      </w:r>
    </w:p>
    <w:p w14:paraId="318C2376" w14:textId="77777777" w:rsidR="00E351CD" w:rsidRPr="008C6DE4" w:rsidRDefault="00E351CD" w:rsidP="00E351CD">
      <w:pPr>
        <w:ind w:left="568" w:hanging="284"/>
      </w:pPr>
      <w:r w:rsidRPr="008C6DE4">
        <w:tab/>
      </w:r>
      <w:proofErr w:type="spellStart"/>
      <w:r w:rsidRPr="008C6DE4">
        <w:t>CSSF</w:t>
      </w:r>
      <w:r w:rsidRPr="008C6DE4">
        <w:rPr>
          <w:vertAlign w:val="subscript"/>
        </w:rPr>
        <w:t>inter</w:t>
      </w:r>
      <w:proofErr w:type="spellEnd"/>
      <w:r w:rsidRPr="008C6DE4">
        <w:t xml:space="preserve">: it is a carrier specific scaling factor and is determined according to </w:t>
      </w:r>
      <w:proofErr w:type="spellStart"/>
      <w:r w:rsidRPr="008C6DE4">
        <w:t>CSSF</w:t>
      </w:r>
      <w:r w:rsidRPr="008C6DE4">
        <w:rPr>
          <w:vertAlign w:val="subscript"/>
        </w:rPr>
        <w:t>within_gap</w:t>
      </w:r>
      <w:proofErr w:type="gramStart"/>
      <w:r w:rsidRPr="008C6DE4">
        <w:rPr>
          <w:vertAlign w:val="subscript"/>
        </w:rPr>
        <w:t>,i</w:t>
      </w:r>
      <w:proofErr w:type="spellEnd"/>
      <w:proofErr w:type="gramEnd"/>
      <w:r w:rsidRPr="008C6DE4">
        <w:rPr>
          <w:vertAlign w:val="subscript"/>
        </w:rPr>
        <w:t xml:space="preserve"> </w:t>
      </w:r>
      <w:r w:rsidRPr="008C6DE4">
        <w:t>in clause 9.1.5.2 for measurement conducted within measurement gaps.</w:t>
      </w:r>
    </w:p>
    <w:p w14:paraId="68392CE6" w14:textId="77777777" w:rsidR="00E351CD" w:rsidRPr="008C6DE4" w:rsidRDefault="00E351CD" w:rsidP="00E351CD">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51CD" w:rsidRPr="008C6DE4" w14:paraId="5B6D3F64" w14:textId="77777777" w:rsidTr="008711C7">
        <w:tc>
          <w:tcPr>
            <w:tcW w:w="2122" w:type="dxa"/>
            <w:shd w:val="clear" w:color="auto" w:fill="auto"/>
          </w:tcPr>
          <w:p w14:paraId="747C54E2"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0D1606E"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SSS_sync_inter</w:t>
            </w:r>
            <w:proofErr w:type="spellEnd"/>
          </w:p>
        </w:tc>
      </w:tr>
      <w:tr w:rsidR="00E351CD" w:rsidRPr="008C6DE4" w14:paraId="0B768A90" w14:textId="77777777" w:rsidTr="008711C7">
        <w:tc>
          <w:tcPr>
            <w:tcW w:w="2122" w:type="dxa"/>
            <w:shd w:val="clear" w:color="auto" w:fill="auto"/>
          </w:tcPr>
          <w:p w14:paraId="0925BA98" w14:textId="77777777" w:rsidR="00E351CD" w:rsidRPr="008C6DE4" w:rsidRDefault="00E351CD" w:rsidP="008711C7">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77415D7" w14:textId="77777777" w:rsidR="00E351CD" w:rsidRPr="008C6DE4" w:rsidRDefault="00E351CD" w:rsidP="008711C7">
            <w:pPr>
              <w:keepNext/>
              <w:keepLines/>
              <w:spacing w:after="0"/>
              <w:jc w:val="center"/>
              <w:rPr>
                <w:rFonts w:ascii="Arial" w:hAnsi="Arial"/>
                <w:sz w:val="18"/>
              </w:rPr>
            </w:pPr>
            <w:r w:rsidRPr="008C6DE4">
              <w:rPr>
                <w:rFonts w:ascii="Arial" w:hAnsi="Arial"/>
                <w:sz w:val="18"/>
                <w:lang w:val="fr-FR"/>
              </w:rPr>
              <w:t xml:space="preserve"> </w:t>
            </w:r>
            <w:proofErr w:type="gramStart"/>
            <w:r w:rsidRPr="008C6DE4">
              <w:rPr>
                <w:rFonts w:ascii="Arial" w:hAnsi="Arial"/>
                <w:sz w:val="18"/>
                <w:lang w:val="fr-FR"/>
              </w:rPr>
              <w:t>Max(</w:t>
            </w:r>
            <w:proofErr w:type="gramEnd"/>
            <w:r w:rsidRPr="008C6DE4">
              <w:rPr>
                <w:rFonts w:ascii="Arial" w:hAnsi="Arial"/>
                <w:sz w:val="18"/>
                <w:lang w:val="fr-FR"/>
              </w:rPr>
              <w:t xml:space="preserve">600ms, 8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2F14ED09" w14:textId="77777777" w:rsidTr="008711C7">
        <w:tc>
          <w:tcPr>
            <w:tcW w:w="2122" w:type="dxa"/>
            <w:shd w:val="clear" w:color="auto" w:fill="auto"/>
          </w:tcPr>
          <w:p w14:paraId="5DAE654B" w14:textId="77777777" w:rsidR="00E351CD" w:rsidRPr="008C6DE4" w:rsidRDefault="00E351CD" w:rsidP="008711C7">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0670C3D1" w14:textId="77777777" w:rsidR="00E351CD" w:rsidRPr="008C6DE4" w:rsidRDefault="00E351CD" w:rsidP="008711C7">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600ms, </w:t>
            </w:r>
            <w:proofErr w:type="spellStart"/>
            <w:r w:rsidRPr="008C6DE4">
              <w:rPr>
                <w:rFonts w:ascii="Arial" w:hAnsi="Arial"/>
                <w:sz w:val="18"/>
                <w:lang w:val="fr-FR"/>
              </w:rPr>
              <w:t>Ceil</w:t>
            </w:r>
            <w:proofErr w:type="spellEnd"/>
            <w:r w:rsidRPr="008C6DE4">
              <w:rPr>
                <w:rFonts w:ascii="Arial" w:hAnsi="Arial"/>
                <w:sz w:val="18"/>
                <w:lang w:val="fr-FR"/>
              </w:rPr>
              <w:t xml:space="preserve">(8*1.5)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66D88EA0" w14:textId="77777777" w:rsidTr="008711C7">
        <w:tc>
          <w:tcPr>
            <w:tcW w:w="2122" w:type="dxa"/>
            <w:shd w:val="clear" w:color="auto" w:fill="auto"/>
          </w:tcPr>
          <w:p w14:paraId="50D65061" w14:textId="77777777" w:rsidR="00E351CD" w:rsidRPr="008C6DE4" w:rsidRDefault="00E351CD" w:rsidP="008711C7">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48D67879" w14:textId="77777777" w:rsidR="00E351CD" w:rsidRPr="008C6DE4" w:rsidRDefault="00E351CD" w:rsidP="008711C7">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0971E099" w14:textId="77777777" w:rsidTr="008711C7">
        <w:tc>
          <w:tcPr>
            <w:tcW w:w="9241" w:type="dxa"/>
            <w:gridSpan w:val="2"/>
            <w:shd w:val="clear" w:color="auto" w:fill="auto"/>
          </w:tcPr>
          <w:p w14:paraId="1CE473B5" w14:textId="77777777" w:rsidR="00E351CD" w:rsidRPr="008C6DE4" w:rsidRDefault="00E351CD" w:rsidP="008711C7">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3392B851" w14:textId="77777777" w:rsidR="0081082F" w:rsidRDefault="00E351CD" w:rsidP="000F6630">
            <w:pPr>
              <w:keepNext/>
              <w:keepLines/>
              <w:spacing w:after="0"/>
              <w:ind w:left="851" w:hanging="851"/>
              <w:rPr>
                <w:ins w:id="8" w:author="Althea Huang (黃汀華)" w:date="2021-10-22T21:11: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r w:rsidR="0058037E">
              <w:rPr>
                <w:rFonts w:ascii="Arial" w:hAnsi="Arial"/>
                <w:sz w:val="18"/>
              </w:rPr>
              <w:t xml:space="preserve"> </w:t>
            </w:r>
          </w:p>
          <w:p w14:paraId="0337A998" w14:textId="1B7AA193" w:rsidR="000F6630" w:rsidRPr="000F6630" w:rsidRDefault="000F6630" w:rsidP="00E142E8">
            <w:pPr>
              <w:keepNext/>
              <w:keepLines/>
              <w:spacing w:after="0"/>
              <w:ind w:left="851" w:hanging="851"/>
              <w:rPr>
                <w:rFonts w:ascii="Arial" w:hAnsi="Arial"/>
                <w:sz w:val="18"/>
              </w:rPr>
            </w:pPr>
            <w:ins w:id="9" w:author="Althea Huang (黃汀華)" w:date="2021-10-22T21:11: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longer DRX cycle b</w:t>
              </w:r>
            </w:ins>
            <w:ins w:id="10" w:author="Althea Huang (黃汀華)" w:date="2021-11-09T12:53:00Z">
              <w:r w:rsidR="00E142E8">
                <w:rPr>
                  <w:rFonts w:ascii="Arial" w:hAnsi="Arial"/>
                  <w:sz w:val="18"/>
                </w:rPr>
                <w:t>etw</w:t>
              </w:r>
            </w:ins>
            <w:ins w:id="11" w:author="Althea Huang (黃汀華)" w:date="2021-10-22T21:11:00Z">
              <w:r>
                <w:rPr>
                  <w:rFonts w:ascii="Arial" w:hAnsi="Arial"/>
                  <w:sz w:val="18"/>
                </w:rPr>
                <w:t>een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70C1FFC9" w14:textId="77777777" w:rsidR="00E351CD" w:rsidRPr="008C6DE4" w:rsidRDefault="00E351CD" w:rsidP="00E351CD">
      <w:pPr>
        <w:rPr>
          <w:lang w:eastAsia="zh-CN"/>
        </w:rPr>
      </w:pPr>
    </w:p>
    <w:p w14:paraId="5D7EA750" w14:textId="77777777" w:rsidR="00E351CD" w:rsidRPr="008C6DE4" w:rsidRDefault="00E351CD" w:rsidP="00E351CD">
      <w:pPr>
        <w:keepNext/>
        <w:keepLines/>
        <w:spacing w:before="60"/>
        <w:jc w:val="center"/>
        <w:rPr>
          <w:rFonts w:ascii="Arial" w:hAnsi="Arial"/>
          <w:b/>
        </w:rPr>
      </w:pPr>
      <w:r w:rsidRPr="008C6DE4">
        <w:rPr>
          <w:rFonts w:ascii="Arial" w:hAnsi="Arial"/>
          <w:b/>
        </w:rPr>
        <w:lastRenderedPageBreak/>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51CD" w:rsidRPr="008C6DE4" w14:paraId="3522F7F8" w14:textId="77777777" w:rsidTr="008711C7">
        <w:tc>
          <w:tcPr>
            <w:tcW w:w="2122" w:type="dxa"/>
            <w:shd w:val="clear" w:color="auto" w:fill="auto"/>
          </w:tcPr>
          <w:p w14:paraId="5EE588F1"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6C3806F"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SSS_sync_inter</w:t>
            </w:r>
            <w:proofErr w:type="spellEnd"/>
          </w:p>
        </w:tc>
      </w:tr>
      <w:tr w:rsidR="00E351CD" w:rsidRPr="008C6DE4" w14:paraId="4AC96D11" w14:textId="77777777" w:rsidTr="008711C7">
        <w:tc>
          <w:tcPr>
            <w:tcW w:w="2122" w:type="dxa"/>
            <w:shd w:val="clear" w:color="auto" w:fill="auto"/>
          </w:tcPr>
          <w:p w14:paraId="198FB02D" w14:textId="77777777" w:rsidR="00E351CD" w:rsidRPr="008C6DE4" w:rsidRDefault="00E351CD" w:rsidP="008711C7">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386661F9" w14:textId="77777777" w:rsidR="00E351CD" w:rsidRPr="008C6DE4" w:rsidRDefault="00E351CD" w:rsidP="008711C7">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600ms, </w:t>
            </w:r>
            <w:proofErr w:type="spellStart"/>
            <w:r w:rsidRPr="008C6DE4">
              <w:rPr>
                <w:rFonts w:ascii="Arial" w:hAnsi="Arial"/>
                <w:sz w:val="18"/>
                <w:lang w:val="fr-FR"/>
              </w:rPr>
              <w:t>M</w:t>
            </w:r>
            <w:r w:rsidRPr="008C6DE4">
              <w:rPr>
                <w:rFonts w:ascii="Arial" w:hAnsi="Arial"/>
                <w:sz w:val="18"/>
                <w:vertAlign w:val="subscript"/>
                <w:lang w:val="fr-FR"/>
              </w:rPr>
              <w:t>pss</w:t>
            </w:r>
            <w:proofErr w:type="spellEnd"/>
            <w:r w:rsidRPr="008C6DE4">
              <w:rPr>
                <w:rFonts w:ascii="Arial" w:hAnsi="Arial"/>
                <w:sz w:val="18"/>
                <w:vertAlign w:val="subscript"/>
                <w:lang w:val="fr-FR"/>
              </w:rPr>
              <w:t>/</w:t>
            </w:r>
            <w:proofErr w:type="spellStart"/>
            <w:r w:rsidRPr="008C6DE4">
              <w:rPr>
                <w:rFonts w:ascii="Arial" w:hAnsi="Arial"/>
                <w:sz w:val="18"/>
                <w:vertAlign w:val="subscript"/>
                <w:lang w:val="fr-FR"/>
              </w:rPr>
              <w:t>sss_sync_inter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5667BFB2" w14:textId="77777777" w:rsidTr="008711C7">
        <w:tc>
          <w:tcPr>
            <w:tcW w:w="2122" w:type="dxa"/>
            <w:shd w:val="clear" w:color="auto" w:fill="auto"/>
          </w:tcPr>
          <w:p w14:paraId="2C69F653" w14:textId="77777777" w:rsidR="00E351CD" w:rsidRPr="008C6DE4" w:rsidRDefault="00E351CD" w:rsidP="008711C7">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781B9D20" w14:textId="77777777" w:rsidR="00E351CD" w:rsidRPr="008C6DE4" w:rsidRDefault="00E351CD" w:rsidP="008711C7">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600ms, (1.5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M</w:t>
            </w:r>
            <w:r w:rsidRPr="008C6DE4">
              <w:rPr>
                <w:rFonts w:ascii="Arial" w:hAnsi="Arial"/>
                <w:sz w:val="18"/>
                <w:vertAlign w:val="subscript"/>
                <w:lang w:val="fr-FR"/>
              </w:rPr>
              <w:t>pss</w:t>
            </w:r>
            <w:proofErr w:type="spellEnd"/>
            <w:r w:rsidRPr="008C6DE4">
              <w:rPr>
                <w:rFonts w:ascii="Arial" w:hAnsi="Arial"/>
                <w:sz w:val="18"/>
                <w:vertAlign w:val="subscript"/>
                <w:lang w:val="fr-FR"/>
              </w:rPr>
              <w:t>/</w:t>
            </w:r>
            <w:proofErr w:type="spellStart"/>
            <w:r w:rsidRPr="008C6DE4">
              <w:rPr>
                <w:rFonts w:ascii="Arial" w:hAnsi="Arial"/>
                <w:sz w:val="18"/>
                <w:vertAlign w:val="subscript"/>
                <w:lang w:val="fr-FR"/>
              </w:rPr>
              <w:t>sss_sync_inter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4B6C1473" w14:textId="77777777" w:rsidTr="008711C7">
        <w:tc>
          <w:tcPr>
            <w:tcW w:w="2122" w:type="dxa"/>
            <w:shd w:val="clear" w:color="auto" w:fill="auto"/>
          </w:tcPr>
          <w:p w14:paraId="6531FF3B" w14:textId="77777777" w:rsidR="00E351CD" w:rsidRPr="008C6DE4" w:rsidRDefault="00E351CD" w:rsidP="008711C7">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4A196608" w14:textId="77777777" w:rsidR="00E351CD" w:rsidRPr="008C6DE4" w:rsidRDefault="00E351CD" w:rsidP="008711C7">
            <w:pPr>
              <w:keepNext/>
              <w:keepLines/>
              <w:spacing w:after="0"/>
              <w:jc w:val="center"/>
              <w:rPr>
                <w:rFonts w:ascii="Arial" w:hAnsi="Arial"/>
                <w:b/>
                <w:sz w:val="18"/>
              </w:rPr>
            </w:pPr>
            <w:proofErr w:type="spellStart"/>
            <w:r w:rsidRPr="008C6DE4">
              <w:rPr>
                <w:rFonts w:ascii="Arial" w:hAnsi="Arial"/>
                <w:sz w:val="18"/>
                <w:lang w:val="fr-FR"/>
              </w:rPr>
              <w:t>M</w:t>
            </w:r>
            <w:r w:rsidRPr="008C6DE4">
              <w:rPr>
                <w:rFonts w:ascii="Arial" w:hAnsi="Arial"/>
                <w:sz w:val="18"/>
                <w:vertAlign w:val="subscript"/>
                <w:lang w:val="fr-FR"/>
              </w:rPr>
              <w:t>pss</w:t>
            </w:r>
            <w:proofErr w:type="spellEnd"/>
            <w:r w:rsidRPr="008C6DE4">
              <w:rPr>
                <w:rFonts w:ascii="Arial" w:hAnsi="Arial"/>
                <w:sz w:val="18"/>
                <w:vertAlign w:val="subscript"/>
                <w:lang w:val="fr-FR"/>
              </w:rPr>
              <w:t>/</w:t>
            </w:r>
            <w:proofErr w:type="spellStart"/>
            <w:r w:rsidRPr="008C6DE4">
              <w:rPr>
                <w:rFonts w:ascii="Arial" w:hAnsi="Arial"/>
                <w:sz w:val="18"/>
                <w:vertAlign w:val="subscript"/>
                <w:lang w:val="fr-FR"/>
              </w:rPr>
              <w:t>sss_sync_inter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2E91A84D" w14:textId="77777777" w:rsidTr="008711C7">
        <w:tc>
          <w:tcPr>
            <w:tcW w:w="9241" w:type="dxa"/>
            <w:gridSpan w:val="2"/>
            <w:shd w:val="clear" w:color="auto" w:fill="auto"/>
          </w:tcPr>
          <w:p w14:paraId="0C596DED" w14:textId="77777777" w:rsidR="00E351CD" w:rsidRPr="008C6DE4" w:rsidRDefault="00E351CD" w:rsidP="008711C7">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60C4D38" w14:textId="77777777" w:rsidR="00E351CD" w:rsidRDefault="00E351CD" w:rsidP="008711C7">
            <w:pPr>
              <w:keepNext/>
              <w:keepLines/>
              <w:spacing w:after="0"/>
              <w:ind w:left="851" w:hanging="851"/>
              <w:rPr>
                <w:ins w:id="12" w:author="Althea Huang (黃汀華)" w:date="2021-10-20T11:51: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5DDAD105" w14:textId="0AD39519" w:rsidR="0057064A" w:rsidRPr="008C6DE4" w:rsidRDefault="000F6630" w:rsidP="0057064A">
            <w:pPr>
              <w:keepNext/>
              <w:keepLines/>
              <w:spacing w:after="0"/>
              <w:ind w:left="851" w:hanging="851"/>
              <w:rPr>
                <w:rFonts w:ascii="Arial" w:hAnsi="Arial"/>
                <w:i/>
                <w:sz w:val="18"/>
              </w:rPr>
            </w:pPr>
            <w:ins w:id="13" w:author="Althea Huang (黃汀華)" w:date="2021-10-22T21:12: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ins>
            <w:ins w:id="14" w:author="Althea Huang (黃汀華)" w:date="2021-11-09T12:54:00Z">
              <w:r w:rsidR="00E142E8" w:rsidRPr="00E142E8">
                <w:rPr>
                  <w:rFonts w:ascii="Arial" w:hAnsi="Arial"/>
                  <w:sz w:val="18"/>
                </w:rPr>
                <w:t>between</w:t>
              </w:r>
            </w:ins>
            <w:ins w:id="15" w:author="Althea Huang (黃汀華)" w:date="2021-10-22T21:12:00Z">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24F252A3" w14:textId="77777777" w:rsidR="00E351CD" w:rsidRPr="008C6DE4" w:rsidRDefault="00E351CD" w:rsidP="00E351CD"/>
    <w:p w14:paraId="7F5907AF" w14:textId="77777777" w:rsidR="00E351CD" w:rsidRPr="008C6DE4" w:rsidRDefault="00E351CD" w:rsidP="00E351CD">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51CD" w:rsidRPr="008C6DE4" w14:paraId="02873767" w14:textId="77777777" w:rsidTr="008711C7">
        <w:tc>
          <w:tcPr>
            <w:tcW w:w="2122" w:type="dxa"/>
            <w:shd w:val="clear" w:color="auto" w:fill="auto"/>
          </w:tcPr>
          <w:p w14:paraId="1588C7ED"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B6A929C" w14:textId="77777777" w:rsidR="00E351CD" w:rsidRPr="008C6DE4" w:rsidRDefault="00E351CD" w:rsidP="008711C7">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SSB_time_index_inter</w:t>
            </w:r>
            <w:proofErr w:type="spellEnd"/>
          </w:p>
        </w:tc>
      </w:tr>
      <w:tr w:rsidR="00E351CD" w:rsidRPr="008C6DE4" w14:paraId="6B262DAD" w14:textId="77777777" w:rsidTr="008711C7">
        <w:tc>
          <w:tcPr>
            <w:tcW w:w="2122" w:type="dxa"/>
            <w:shd w:val="clear" w:color="auto" w:fill="auto"/>
          </w:tcPr>
          <w:p w14:paraId="18651DE5" w14:textId="77777777" w:rsidR="00E351CD" w:rsidRPr="008C6DE4" w:rsidRDefault="00E351CD" w:rsidP="008711C7">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7A38ABDD" w14:textId="77777777" w:rsidR="00E351CD" w:rsidRPr="008C6DE4" w:rsidRDefault="00E351CD" w:rsidP="008711C7">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120ms, 3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2019DC21" w14:textId="77777777" w:rsidTr="008711C7">
        <w:tc>
          <w:tcPr>
            <w:tcW w:w="2122" w:type="dxa"/>
            <w:shd w:val="clear" w:color="auto" w:fill="auto"/>
          </w:tcPr>
          <w:p w14:paraId="32B3315F" w14:textId="77777777" w:rsidR="00E351CD" w:rsidRPr="008C6DE4" w:rsidRDefault="00E351CD" w:rsidP="008711C7">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79D62A" w14:textId="77777777" w:rsidR="00E351CD" w:rsidRPr="008C6DE4" w:rsidRDefault="00E351CD" w:rsidP="008711C7">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120ms, </w:t>
            </w:r>
            <w:proofErr w:type="spellStart"/>
            <w:r w:rsidRPr="008C6DE4">
              <w:rPr>
                <w:rFonts w:ascii="Arial" w:hAnsi="Arial"/>
                <w:sz w:val="18"/>
                <w:lang w:val="fr-FR"/>
              </w:rPr>
              <w:t>Ceil</w:t>
            </w:r>
            <w:proofErr w:type="spellEnd"/>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56FC103B" w14:textId="77777777" w:rsidTr="008711C7">
        <w:tc>
          <w:tcPr>
            <w:tcW w:w="2122" w:type="dxa"/>
            <w:shd w:val="clear" w:color="auto" w:fill="auto"/>
          </w:tcPr>
          <w:p w14:paraId="1B1EB3C9" w14:textId="77777777" w:rsidR="00E351CD" w:rsidRPr="008C6DE4" w:rsidRDefault="00E351CD" w:rsidP="008711C7">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03E3D8AD" w14:textId="77777777" w:rsidR="00E351CD" w:rsidRPr="008C6DE4" w:rsidRDefault="00E351CD" w:rsidP="008711C7">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0851B754" w14:textId="77777777" w:rsidTr="008711C7">
        <w:tc>
          <w:tcPr>
            <w:tcW w:w="9241" w:type="dxa"/>
            <w:gridSpan w:val="2"/>
            <w:shd w:val="clear" w:color="auto" w:fill="auto"/>
          </w:tcPr>
          <w:p w14:paraId="1F0787CB" w14:textId="77777777" w:rsidR="00E351CD" w:rsidRPr="008C6DE4" w:rsidRDefault="00E351CD" w:rsidP="008711C7">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C8EC061" w14:textId="77777777" w:rsidR="00E351CD" w:rsidRDefault="00E351CD" w:rsidP="008711C7">
            <w:pPr>
              <w:keepNext/>
              <w:keepLines/>
              <w:spacing w:after="0"/>
              <w:ind w:left="851" w:hanging="851"/>
              <w:rPr>
                <w:ins w:id="16" w:author="Althea Huang (黃汀華)" w:date="2021-10-20T11:51: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7EF140D9" w14:textId="6BBA442D" w:rsidR="0081082F" w:rsidRPr="008C6DE4" w:rsidRDefault="000F6630" w:rsidP="0057064A">
            <w:pPr>
              <w:keepNext/>
              <w:keepLines/>
              <w:spacing w:after="0"/>
              <w:ind w:left="851" w:hanging="851"/>
              <w:rPr>
                <w:rFonts w:ascii="Arial" w:hAnsi="Arial"/>
                <w:sz w:val="18"/>
              </w:rPr>
            </w:pPr>
            <w:ins w:id="17" w:author="Althea Huang (黃汀華)" w:date="2021-10-22T21:12: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ins>
            <w:ins w:id="18" w:author="Althea Huang (黃汀華)" w:date="2021-11-09T12:54:00Z">
              <w:r w:rsidR="00E142E8" w:rsidRPr="00E142E8">
                <w:rPr>
                  <w:rFonts w:ascii="Arial" w:hAnsi="Arial"/>
                  <w:sz w:val="18"/>
                </w:rPr>
                <w:t>between</w:t>
              </w:r>
            </w:ins>
            <w:ins w:id="19" w:author="Althea Huang (黃汀華)" w:date="2021-10-22T21:12:00Z">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41F2B39C" w14:textId="77777777" w:rsidR="00E351CD" w:rsidRPr="008C6DE4" w:rsidRDefault="00E351CD" w:rsidP="00E351CD"/>
    <w:p w14:paraId="16E133F4" w14:textId="77777777" w:rsidR="00E351CD" w:rsidRPr="008C6DE4" w:rsidRDefault="00E351CD" w:rsidP="00E351CD">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51CD" w:rsidRPr="008C6DE4" w14:paraId="11C62676" w14:textId="77777777" w:rsidTr="008711C7">
        <w:tc>
          <w:tcPr>
            <w:tcW w:w="2122" w:type="dxa"/>
            <w:shd w:val="clear" w:color="auto" w:fill="auto"/>
          </w:tcPr>
          <w:p w14:paraId="5892C7AB"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202D586" w14:textId="77777777" w:rsidR="00E351CD" w:rsidRPr="008C6DE4" w:rsidRDefault="00E351CD" w:rsidP="008711C7">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SSB_time_index_inter</w:t>
            </w:r>
            <w:proofErr w:type="spellEnd"/>
          </w:p>
        </w:tc>
      </w:tr>
      <w:tr w:rsidR="00E351CD" w:rsidRPr="008C6DE4" w14:paraId="54700228" w14:textId="77777777" w:rsidTr="008711C7">
        <w:tc>
          <w:tcPr>
            <w:tcW w:w="2122" w:type="dxa"/>
            <w:shd w:val="clear" w:color="auto" w:fill="auto"/>
          </w:tcPr>
          <w:p w14:paraId="79BE39DB" w14:textId="77777777" w:rsidR="00E351CD" w:rsidRPr="008C6DE4" w:rsidRDefault="00E351CD" w:rsidP="008711C7">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1BE8138" w14:textId="77777777" w:rsidR="00E351CD" w:rsidRPr="008C6DE4" w:rsidRDefault="00E351CD" w:rsidP="008711C7">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w:t>
            </w:r>
            <w:proofErr w:type="spellStart"/>
            <w:r w:rsidRPr="008C6DE4">
              <w:rPr>
                <w:rFonts w:ascii="Arial" w:hAnsi="Arial"/>
                <w:sz w:val="18"/>
                <w:lang w:val="fr-FR"/>
              </w:rPr>
              <w:t>M</w:t>
            </w:r>
            <w:r w:rsidRPr="008C6DE4">
              <w:rPr>
                <w:rFonts w:ascii="Arial" w:hAnsi="Arial"/>
                <w:sz w:val="18"/>
                <w:vertAlign w:val="subscript"/>
                <w:lang w:val="fr-FR"/>
              </w:rPr>
              <w:t>SSB_index_inter</w:t>
            </w:r>
            <w:proofErr w:type="spellEnd"/>
            <w:r w:rsidRPr="008C6DE4">
              <w:rPr>
                <w:rFonts w:ascii="Arial" w:hAnsi="Arial"/>
                <w:sz w:val="18"/>
                <w:vertAlign w:val="subscript"/>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5FC6D7CB" w14:textId="77777777" w:rsidTr="008711C7">
        <w:tc>
          <w:tcPr>
            <w:tcW w:w="2122" w:type="dxa"/>
            <w:shd w:val="clear" w:color="auto" w:fill="auto"/>
          </w:tcPr>
          <w:p w14:paraId="680F96F0" w14:textId="77777777" w:rsidR="00E351CD" w:rsidRPr="008C6DE4" w:rsidRDefault="00E351CD" w:rsidP="008711C7">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91E704C" w14:textId="77777777" w:rsidR="00E351CD" w:rsidRPr="008C6DE4" w:rsidRDefault="00E351CD" w:rsidP="008711C7">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(1.5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M</w:t>
            </w:r>
            <w:r w:rsidRPr="008C6DE4">
              <w:rPr>
                <w:rFonts w:ascii="Arial" w:hAnsi="Arial"/>
                <w:sz w:val="18"/>
                <w:vertAlign w:val="subscript"/>
                <w:lang w:val="fr-FR"/>
              </w:rPr>
              <w:t>SSB_index_inter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7F342C3E" w14:textId="77777777" w:rsidTr="008711C7">
        <w:tc>
          <w:tcPr>
            <w:tcW w:w="2122" w:type="dxa"/>
            <w:shd w:val="clear" w:color="auto" w:fill="auto"/>
          </w:tcPr>
          <w:p w14:paraId="6A516BD2" w14:textId="77777777" w:rsidR="00E351CD" w:rsidRPr="008C6DE4" w:rsidRDefault="00E351CD" w:rsidP="008711C7">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50A258C4" w14:textId="77777777" w:rsidR="00E351CD" w:rsidRPr="008C6DE4" w:rsidRDefault="00E351CD" w:rsidP="008711C7">
            <w:pPr>
              <w:keepNext/>
              <w:keepLines/>
              <w:spacing w:after="0"/>
              <w:jc w:val="center"/>
              <w:rPr>
                <w:rFonts w:ascii="Arial" w:hAnsi="Arial"/>
                <w:b/>
                <w:sz w:val="18"/>
              </w:rPr>
            </w:pPr>
            <w:proofErr w:type="spellStart"/>
            <w:r w:rsidRPr="008C6DE4">
              <w:rPr>
                <w:rFonts w:ascii="Arial" w:hAnsi="Arial"/>
                <w:sz w:val="18"/>
                <w:lang w:val="fr-FR"/>
              </w:rPr>
              <w:t>M</w:t>
            </w:r>
            <w:r w:rsidRPr="008C6DE4">
              <w:rPr>
                <w:rFonts w:ascii="Arial" w:hAnsi="Arial"/>
                <w:sz w:val="18"/>
                <w:vertAlign w:val="subscript"/>
                <w:lang w:val="fr-FR"/>
              </w:rPr>
              <w:t>SSB_index_inter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35857B95" w14:textId="77777777" w:rsidTr="008711C7">
        <w:tc>
          <w:tcPr>
            <w:tcW w:w="9241" w:type="dxa"/>
            <w:gridSpan w:val="2"/>
            <w:shd w:val="clear" w:color="auto" w:fill="auto"/>
          </w:tcPr>
          <w:p w14:paraId="0F924CF3" w14:textId="77777777" w:rsidR="00E351CD" w:rsidRPr="008C6DE4" w:rsidRDefault="00E351CD" w:rsidP="008711C7">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C462647" w14:textId="77777777" w:rsidR="00E351CD" w:rsidRDefault="00E351CD" w:rsidP="008711C7">
            <w:pPr>
              <w:keepNext/>
              <w:keepLines/>
              <w:spacing w:after="0"/>
              <w:ind w:left="851" w:hanging="851"/>
              <w:rPr>
                <w:ins w:id="20" w:author="Althea Huang (黃汀華)" w:date="2021-10-20T11:51: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7A9EB4A8" w14:textId="7B340EFF" w:rsidR="0081082F" w:rsidRPr="008C6DE4" w:rsidRDefault="000F6630" w:rsidP="0057064A">
            <w:pPr>
              <w:keepNext/>
              <w:keepLines/>
              <w:spacing w:after="0"/>
              <w:ind w:left="851" w:hanging="851"/>
              <w:rPr>
                <w:rFonts w:ascii="Arial" w:hAnsi="Arial"/>
                <w:sz w:val="18"/>
              </w:rPr>
            </w:pPr>
            <w:ins w:id="21" w:author="Althea Huang (黃汀華)" w:date="2021-10-22T21:12: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ins>
            <w:ins w:id="22" w:author="Althea Huang (黃汀華)" w:date="2021-11-09T12:54:00Z">
              <w:r w:rsidR="00E142E8" w:rsidRPr="00E142E8">
                <w:rPr>
                  <w:rFonts w:ascii="Arial" w:hAnsi="Arial"/>
                  <w:sz w:val="18"/>
                </w:rPr>
                <w:t>between</w:t>
              </w:r>
            </w:ins>
            <w:ins w:id="23" w:author="Althea Huang (黃汀華)" w:date="2021-10-22T21:12:00Z">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5CE2C1FE" w14:textId="77777777" w:rsidR="00E351CD" w:rsidRPr="008C6DE4" w:rsidRDefault="00E351CD" w:rsidP="00E351CD"/>
    <w:p w14:paraId="02391654" w14:textId="77777777" w:rsidR="00E351CD" w:rsidRPr="008C6DE4" w:rsidRDefault="00E351CD" w:rsidP="00E351CD">
      <w:pPr>
        <w:pStyle w:val="40"/>
      </w:pPr>
      <w:bookmarkStart w:id="24" w:name="_Toc5952708"/>
      <w:r w:rsidRPr="008C6DE4">
        <w:t>9.3.4.1</w:t>
      </w:r>
      <w:r w:rsidRPr="008C6DE4">
        <w:tab/>
        <w:t>Void</w:t>
      </w:r>
      <w:bookmarkEnd w:id="24"/>
    </w:p>
    <w:p w14:paraId="631A3AF4" w14:textId="77777777" w:rsidR="00E351CD" w:rsidRPr="008C6DE4" w:rsidRDefault="00E351CD" w:rsidP="00E351CD">
      <w:pPr>
        <w:pStyle w:val="40"/>
      </w:pPr>
      <w:bookmarkStart w:id="25" w:name="_Toc5952709"/>
      <w:r w:rsidRPr="008C6DE4">
        <w:t>9.3.4.2</w:t>
      </w:r>
      <w:r w:rsidRPr="008C6DE4">
        <w:tab/>
        <w:t>Void</w:t>
      </w:r>
      <w:bookmarkEnd w:id="25"/>
    </w:p>
    <w:p w14:paraId="00548374" w14:textId="77777777" w:rsidR="00E351CD" w:rsidRPr="008C6DE4" w:rsidRDefault="00E351CD" w:rsidP="00E351CD">
      <w:pPr>
        <w:pStyle w:val="30"/>
      </w:pPr>
      <w:bookmarkStart w:id="26" w:name="_Toc5952710"/>
      <w:r w:rsidRPr="008C6DE4">
        <w:t>9.3.5</w:t>
      </w:r>
      <w:r w:rsidRPr="008C6DE4">
        <w:tab/>
        <w:t>Inter</w:t>
      </w:r>
      <w:r>
        <w:t>-</w:t>
      </w:r>
      <w:r w:rsidRPr="008C6DE4">
        <w:t>frequency measurements</w:t>
      </w:r>
      <w:bookmarkEnd w:id="26"/>
    </w:p>
    <w:p w14:paraId="4543B755" w14:textId="77777777" w:rsidR="00E351CD" w:rsidRPr="008C6DE4" w:rsidRDefault="00E351CD" w:rsidP="00E351CD">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51DD0894" w14:textId="77777777" w:rsidR="00E351CD" w:rsidRPr="008C6DE4" w:rsidRDefault="00E351CD" w:rsidP="00E351CD">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51CD" w:rsidRPr="008C6DE4" w14:paraId="026F8678" w14:textId="77777777" w:rsidTr="008711C7">
        <w:tc>
          <w:tcPr>
            <w:tcW w:w="2122" w:type="dxa"/>
            <w:shd w:val="clear" w:color="auto" w:fill="auto"/>
          </w:tcPr>
          <w:p w14:paraId="279EEFAE"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75DBEDB"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SSB_measurement_period_inter</w:t>
            </w:r>
            <w:proofErr w:type="spellEnd"/>
          </w:p>
        </w:tc>
      </w:tr>
      <w:tr w:rsidR="00E351CD" w:rsidRPr="008C6DE4" w14:paraId="4235F567" w14:textId="77777777" w:rsidTr="008711C7">
        <w:tc>
          <w:tcPr>
            <w:tcW w:w="2122" w:type="dxa"/>
            <w:shd w:val="clear" w:color="auto" w:fill="auto"/>
          </w:tcPr>
          <w:p w14:paraId="0B8651D5" w14:textId="77777777" w:rsidR="00E351CD" w:rsidRPr="008C6DE4" w:rsidRDefault="00E351CD" w:rsidP="008711C7">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3AFE209D" w14:textId="77777777" w:rsidR="00E351CD" w:rsidRPr="008C6DE4" w:rsidRDefault="00E351CD" w:rsidP="008711C7">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8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182A5F38" w14:textId="77777777" w:rsidTr="008711C7">
        <w:tc>
          <w:tcPr>
            <w:tcW w:w="2122" w:type="dxa"/>
            <w:shd w:val="clear" w:color="auto" w:fill="auto"/>
          </w:tcPr>
          <w:p w14:paraId="2B143AD3" w14:textId="77777777" w:rsidR="00E351CD" w:rsidRPr="008C6DE4" w:rsidRDefault="00E351CD" w:rsidP="008711C7">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221724A" w14:textId="77777777" w:rsidR="00E351CD" w:rsidRPr="008C6DE4" w:rsidRDefault="00E351CD" w:rsidP="008711C7">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w:t>
            </w:r>
            <w:proofErr w:type="spellStart"/>
            <w:r w:rsidRPr="008C6DE4">
              <w:rPr>
                <w:rFonts w:ascii="Arial" w:hAnsi="Arial"/>
                <w:sz w:val="18"/>
                <w:lang w:val="fr-FR"/>
              </w:rPr>
              <w:t>Ceil</w:t>
            </w:r>
            <w:proofErr w:type="spellEnd"/>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1E3F5562" w14:textId="77777777" w:rsidTr="008711C7">
        <w:tc>
          <w:tcPr>
            <w:tcW w:w="2122" w:type="dxa"/>
            <w:shd w:val="clear" w:color="auto" w:fill="auto"/>
          </w:tcPr>
          <w:p w14:paraId="2C93B51F" w14:textId="77777777" w:rsidR="00E351CD" w:rsidRPr="008C6DE4" w:rsidRDefault="00E351CD" w:rsidP="008711C7">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39982E91" w14:textId="77777777" w:rsidR="00E351CD" w:rsidRPr="008C6DE4" w:rsidRDefault="00E351CD" w:rsidP="008711C7">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58A63DBA" w14:textId="77777777" w:rsidTr="008711C7">
        <w:trPr>
          <w:trHeight w:val="70"/>
        </w:trPr>
        <w:tc>
          <w:tcPr>
            <w:tcW w:w="9241" w:type="dxa"/>
            <w:gridSpan w:val="2"/>
            <w:shd w:val="clear" w:color="auto" w:fill="auto"/>
          </w:tcPr>
          <w:p w14:paraId="7EBB48DF" w14:textId="77777777" w:rsidR="00E351CD" w:rsidRPr="008C6DE4" w:rsidRDefault="00E351CD" w:rsidP="008711C7">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3C60287E" w14:textId="77777777" w:rsidR="00E351CD" w:rsidRDefault="00E351CD" w:rsidP="008711C7">
            <w:pPr>
              <w:keepNext/>
              <w:keepLines/>
              <w:spacing w:after="0"/>
              <w:ind w:left="851" w:hanging="851"/>
              <w:rPr>
                <w:ins w:id="27" w:author="Althea Huang (黃汀華)" w:date="2021-10-20T11:51: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71E77CA8" w14:textId="0E7A98D4" w:rsidR="0081082F" w:rsidRPr="008C6DE4" w:rsidRDefault="000F6630" w:rsidP="0057064A">
            <w:pPr>
              <w:keepNext/>
              <w:keepLines/>
              <w:spacing w:after="0"/>
              <w:ind w:left="851" w:hanging="851"/>
              <w:rPr>
                <w:rFonts w:ascii="Arial" w:hAnsi="Arial"/>
                <w:sz w:val="18"/>
              </w:rPr>
            </w:pPr>
            <w:ins w:id="28" w:author="Althea Huang (黃汀華)" w:date="2021-10-22T21:12: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ins>
            <w:ins w:id="29" w:author="Althea Huang (黃汀華)" w:date="2021-11-09T12:54:00Z">
              <w:r w:rsidR="00E142E8" w:rsidRPr="00E142E8">
                <w:rPr>
                  <w:rFonts w:ascii="Arial" w:hAnsi="Arial"/>
                  <w:sz w:val="18"/>
                </w:rPr>
                <w:t>between</w:t>
              </w:r>
            </w:ins>
            <w:ins w:id="30" w:author="Althea Huang (黃汀華)" w:date="2021-10-22T21:12:00Z">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7C9AFCC8" w14:textId="77777777" w:rsidR="00E351CD" w:rsidRPr="008C6DE4" w:rsidRDefault="00E351CD" w:rsidP="00E351CD">
      <w:pPr>
        <w:rPr>
          <w:b/>
        </w:rPr>
      </w:pPr>
    </w:p>
    <w:p w14:paraId="60E07A4B" w14:textId="77777777" w:rsidR="00E351CD" w:rsidRPr="008C6DE4" w:rsidRDefault="00E351CD" w:rsidP="00E351CD">
      <w:pPr>
        <w:keepNext/>
        <w:keepLines/>
        <w:spacing w:before="60"/>
        <w:jc w:val="center"/>
        <w:rPr>
          <w:rFonts w:ascii="Arial" w:hAnsi="Arial"/>
          <w:b/>
        </w:rPr>
      </w:pPr>
      <w:r w:rsidRPr="008C6DE4">
        <w:rPr>
          <w:rFonts w:ascii="Arial" w:hAnsi="Arial"/>
          <w:b/>
        </w:rPr>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51CD" w:rsidRPr="008C6DE4" w14:paraId="7F345B16" w14:textId="77777777" w:rsidTr="008711C7">
        <w:tc>
          <w:tcPr>
            <w:tcW w:w="2122" w:type="dxa"/>
            <w:shd w:val="clear" w:color="auto" w:fill="auto"/>
          </w:tcPr>
          <w:p w14:paraId="1EC06FFB"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5794B6C4"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SSB_measurement_period_inter</w:t>
            </w:r>
            <w:proofErr w:type="spellEnd"/>
          </w:p>
        </w:tc>
      </w:tr>
      <w:tr w:rsidR="00E351CD" w:rsidRPr="008C6DE4" w14:paraId="2A5D71C4" w14:textId="77777777" w:rsidTr="008711C7">
        <w:tc>
          <w:tcPr>
            <w:tcW w:w="2122" w:type="dxa"/>
            <w:shd w:val="clear" w:color="auto" w:fill="auto"/>
          </w:tcPr>
          <w:p w14:paraId="16974BB0" w14:textId="77777777" w:rsidR="00E351CD" w:rsidRPr="008C6DE4" w:rsidRDefault="00E351CD" w:rsidP="008711C7">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53F599B" w14:textId="77777777" w:rsidR="00E351CD" w:rsidRPr="008C6DE4" w:rsidRDefault="00E351CD" w:rsidP="008711C7">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400ms, </w:t>
            </w:r>
            <w:proofErr w:type="spellStart"/>
            <w:r w:rsidRPr="008C6DE4">
              <w:rPr>
                <w:rFonts w:ascii="Arial" w:hAnsi="Arial"/>
                <w:sz w:val="18"/>
                <w:lang w:val="fr-FR"/>
              </w:rPr>
              <w:t>M</w:t>
            </w:r>
            <w:r w:rsidRPr="008C6DE4">
              <w:rPr>
                <w:rFonts w:ascii="Arial" w:hAnsi="Arial"/>
                <w:sz w:val="18"/>
                <w:vertAlign w:val="subscript"/>
                <w:lang w:val="fr-FR"/>
              </w:rPr>
              <w:t>meas_period_inter</w:t>
            </w:r>
            <w:proofErr w:type="spellEnd"/>
            <w:r w:rsidRPr="008C6DE4">
              <w:rPr>
                <w:rFonts w:ascii="Arial" w:hAnsi="Arial"/>
                <w:sz w:val="18"/>
                <w:vertAlign w:val="subscript"/>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11C000AA" w14:textId="77777777" w:rsidTr="008711C7">
        <w:tc>
          <w:tcPr>
            <w:tcW w:w="2122" w:type="dxa"/>
            <w:shd w:val="clear" w:color="auto" w:fill="auto"/>
          </w:tcPr>
          <w:p w14:paraId="5DE2399A" w14:textId="77777777" w:rsidR="00E351CD" w:rsidRPr="008C6DE4" w:rsidRDefault="00E351CD" w:rsidP="008711C7">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AC8BB23" w14:textId="77777777" w:rsidR="00E351CD" w:rsidRPr="008C6DE4" w:rsidRDefault="00E351CD" w:rsidP="008711C7">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400ms, (1.5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M</w:t>
            </w:r>
            <w:r w:rsidRPr="008C6DE4">
              <w:rPr>
                <w:rFonts w:ascii="Arial" w:hAnsi="Arial"/>
                <w:sz w:val="18"/>
                <w:vertAlign w:val="subscript"/>
                <w:lang w:val="fr-FR"/>
              </w:rPr>
              <w:t>meas_period_inter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67717EB8" w14:textId="77777777" w:rsidTr="008711C7">
        <w:tc>
          <w:tcPr>
            <w:tcW w:w="2122" w:type="dxa"/>
            <w:shd w:val="clear" w:color="auto" w:fill="auto"/>
          </w:tcPr>
          <w:p w14:paraId="0DE63029" w14:textId="77777777" w:rsidR="00E351CD" w:rsidRPr="008C6DE4" w:rsidRDefault="00E351CD" w:rsidP="008711C7">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52D2436D" w14:textId="77777777" w:rsidR="00E351CD" w:rsidRPr="008C6DE4" w:rsidRDefault="00E351CD" w:rsidP="008711C7">
            <w:pPr>
              <w:keepNext/>
              <w:keepLines/>
              <w:spacing w:after="0"/>
              <w:jc w:val="center"/>
              <w:rPr>
                <w:rFonts w:ascii="Arial" w:hAnsi="Arial"/>
                <w:b/>
                <w:sz w:val="18"/>
              </w:rPr>
            </w:pPr>
            <w:proofErr w:type="spellStart"/>
            <w:r w:rsidRPr="008C6DE4">
              <w:rPr>
                <w:rFonts w:ascii="Arial" w:hAnsi="Arial"/>
                <w:sz w:val="18"/>
                <w:lang w:val="fr-FR"/>
              </w:rPr>
              <w:t>M</w:t>
            </w:r>
            <w:r w:rsidRPr="008C6DE4">
              <w:rPr>
                <w:rFonts w:ascii="Arial" w:hAnsi="Arial"/>
                <w:sz w:val="18"/>
                <w:vertAlign w:val="subscript"/>
                <w:lang w:val="fr-FR"/>
              </w:rPr>
              <w:t>meas_period_inter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470816E7" w14:textId="77777777" w:rsidTr="008711C7">
        <w:trPr>
          <w:trHeight w:val="70"/>
        </w:trPr>
        <w:tc>
          <w:tcPr>
            <w:tcW w:w="9241" w:type="dxa"/>
            <w:gridSpan w:val="2"/>
            <w:shd w:val="clear" w:color="auto" w:fill="auto"/>
          </w:tcPr>
          <w:p w14:paraId="081735AF" w14:textId="77777777" w:rsidR="00E351CD" w:rsidRPr="008C6DE4" w:rsidRDefault="00E351CD" w:rsidP="008711C7">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1B028C33" w14:textId="77777777" w:rsidR="00E351CD" w:rsidRDefault="00E351CD" w:rsidP="008711C7">
            <w:pPr>
              <w:keepNext/>
              <w:keepLines/>
              <w:spacing w:after="0"/>
              <w:ind w:left="851" w:hanging="851"/>
              <w:rPr>
                <w:ins w:id="31" w:author="Althea Huang (黃汀華)" w:date="2021-10-20T11:51: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7D733012" w14:textId="74B95E0A" w:rsidR="0081082F" w:rsidRPr="008C6DE4" w:rsidRDefault="000F6630" w:rsidP="0057064A">
            <w:pPr>
              <w:keepNext/>
              <w:keepLines/>
              <w:spacing w:after="0"/>
              <w:ind w:left="851" w:hanging="851"/>
              <w:rPr>
                <w:rFonts w:ascii="Arial" w:hAnsi="Arial"/>
                <w:sz w:val="18"/>
              </w:rPr>
            </w:pPr>
            <w:ins w:id="32" w:author="Althea Huang (黃汀華)" w:date="2021-10-22T21:12: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ins>
            <w:ins w:id="33" w:author="Althea Huang (黃汀華)" w:date="2021-11-09T12:55:00Z">
              <w:r w:rsidR="00E142E8" w:rsidRPr="00E142E8">
                <w:rPr>
                  <w:rFonts w:ascii="Arial" w:hAnsi="Arial"/>
                  <w:sz w:val="18"/>
                </w:rPr>
                <w:t>between</w:t>
              </w:r>
            </w:ins>
            <w:ins w:id="34" w:author="Althea Huang (黃汀華)" w:date="2021-10-22T21:12:00Z">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1C637935" w14:textId="77777777" w:rsidR="00E351CD" w:rsidRPr="008C6DE4" w:rsidRDefault="00E351CD" w:rsidP="00E351CD">
      <w:pPr>
        <w:tabs>
          <w:tab w:val="left" w:pos="567"/>
        </w:tabs>
        <w:rPr>
          <w:rFonts w:cs="v4.2.0"/>
        </w:rPr>
      </w:pPr>
    </w:p>
    <w:bookmarkEnd w:id="7"/>
    <w:p w14:paraId="3F3C59F0" w14:textId="14ED9401" w:rsidR="0081082F" w:rsidRPr="0081082F" w:rsidRDefault="0081082F" w:rsidP="0081082F">
      <w:pPr>
        <w:pStyle w:val="30"/>
        <w:jc w:val="center"/>
        <w:rPr>
          <w:color w:val="FF0000"/>
        </w:rPr>
      </w:pPr>
      <w:r w:rsidRPr="00E87617">
        <w:rPr>
          <w:color w:val="FF0000"/>
        </w:rPr>
        <w:t xml:space="preserve">&gt;&gt;&gt;&gt;&gt;Start of Change </w:t>
      </w:r>
      <w:r w:rsidR="007D2CB2">
        <w:rPr>
          <w:color w:val="FF0000"/>
        </w:rPr>
        <w:t>2</w:t>
      </w:r>
      <w:r w:rsidRPr="00E87617">
        <w:rPr>
          <w:color w:val="FF0000"/>
        </w:rPr>
        <w:t>&lt;&lt;&lt;&lt;&lt;</w:t>
      </w:r>
    </w:p>
    <w:p w14:paraId="7CB43EC0" w14:textId="77777777" w:rsidR="00E351CD" w:rsidRPr="008C6DE4" w:rsidRDefault="00E351CD" w:rsidP="00E351CD">
      <w:pPr>
        <w:pStyle w:val="2"/>
      </w:pPr>
      <w:r w:rsidRPr="008C6DE4">
        <w:t>9.4</w:t>
      </w:r>
      <w:r w:rsidRPr="008C6DE4">
        <w:tab/>
        <w:t>Inter-RAT measurements</w:t>
      </w:r>
    </w:p>
    <w:p w14:paraId="29D85745" w14:textId="77777777" w:rsidR="00E351CD" w:rsidRPr="008C6DE4" w:rsidRDefault="00E351CD" w:rsidP="00E351CD">
      <w:pPr>
        <w:pStyle w:val="30"/>
      </w:pPr>
      <w:r w:rsidRPr="008C6DE4">
        <w:t>9.4.1</w:t>
      </w:r>
      <w:r w:rsidRPr="008C6DE4">
        <w:tab/>
        <w:t>Introduction</w:t>
      </w:r>
    </w:p>
    <w:p w14:paraId="6B98ADEF" w14:textId="77777777" w:rsidR="00E351CD" w:rsidRPr="008C6DE4" w:rsidRDefault="00E351CD" w:rsidP="00E351CD">
      <w:r w:rsidRPr="008C6DE4">
        <w:t>The requirements in this clause are specified for NR−E-UTRAN FDD and NR−E-UTRAN TDD measurements and are applicable without an explicit E-UTRAN neighbour cell list containing physical layer cell identities, for a UE:</w:t>
      </w:r>
    </w:p>
    <w:p w14:paraId="5B5588AF" w14:textId="77777777" w:rsidR="00E351CD" w:rsidRPr="008C6DE4" w:rsidRDefault="00E351CD" w:rsidP="00E351CD">
      <w:pPr>
        <w:pStyle w:val="B10"/>
      </w:pPr>
      <w:r w:rsidRPr="008C6DE4">
        <w:t>-</w:t>
      </w:r>
      <w:r w:rsidRPr="008C6DE4">
        <w:tab/>
      </w:r>
      <w:proofErr w:type="gramStart"/>
      <w:r w:rsidRPr="008C6DE4">
        <w:t>in</w:t>
      </w:r>
      <w:proofErr w:type="gramEnd"/>
      <w:r w:rsidRPr="008C6DE4">
        <w:t xml:space="preserve"> RRC_CONNECTED state, and</w:t>
      </w:r>
    </w:p>
    <w:p w14:paraId="7B6979E9" w14:textId="77777777" w:rsidR="00E351CD" w:rsidRPr="008C6DE4" w:rsidRDefault="00E351CD" w:rsidP="00E351CD">
      <w:pPr>
        <w:pStyle w:val="B10"/>
      </w:pPr>
      <w:r w:rsidRPr="008C6DE4">
        <w:t>-</w:t>
      </w:r>
      <w:r w:rsidRPr="008C6DE4">
        <w:tab/>
        <w:t xml:space="preserve">configured with SA or NR-DC operation mode or configured in NE-DC operation mode by </w:t>
      </w:r>
      <w:proofErr w:type="spellStart"/>
      <w:r w:rsidRPr="008C6DE4">
        <w:t>PCell</w:t>
      </w:r>
      <w:proofErr w:type="spellEnd"/>
      <w:r w:rsidRPr="008C6DE4">
        <w:t xml:space="preserve"> with NR</w:t>
      </w:r>
      <w:r w:rsidRPr="008C6DE4">
        <w:rPr>
          <w:rFonts w:eastAsia="MS Mincho"/>
        </w:rPr>
        <w:sym w:font="Symbol" w:char="F02D"/>
      </w:r>
      <w:r w:rsidRPr="008C6DE4">
        <w:t>E-UTRAN FDD or TDD measurement (RSRP, RSRQ, RS-SINR, RSTD, or E-CID) on E-UTRA non-serving frequency carrier, and</w:t>
      </w:r>
    </w:p>
    <w:p w14:paraId="1876E5C5" w14:textId="77777777" w:rsidR="00E351CD" w:rsidRPr="008C6DE4" w:rsidRDefault="00E351CD" w:rsidP="00E351CD">
      <w:pPr>
        <w:pStyle w:val="B10"/>
      </w:pPr>
      <w:r w:rsidRPr="008C6DE4">
        <w:t>-</w:t>
      </w:r>
      <w:r w:rsidRPr="008C6DE4">
        <w:tab/>
        <w:t>configured with an appropriate measurement gap pattern according to Table 9.1.2-3.</w:t>
      </w:r>
    </w:p>
    <w:p w14:paraId="24596F70" w14:textId="77777777" w:rsidR="00E351CD" w:rsidRDefault="00E351CD" w:rsidP="00E351CD">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1614F05C" w14:textId="77777777" w:rsidR="00E351CD" w:rsidRPr="008C6DE4" w:rsidRDefault="00E351CD" w:rsidP="00E351CD">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3C55B6A4" w14:textId="77777777" w:rsidR="00E351CD" w:rsidRPr="008C6DE4" w:rsidRDefault="00E351CD" w:rsidP="00E351CD">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E351CD" w:rsidRPr="008C6DE4" w14:paraId="2AE0C6AF" w14:textId="77777777" w:rsidTr="008711C7">
        <w:trPr>
          <w:cantSplit/>
          <w:jc w:val="center"/>
        </w:trPr>
        <w:tc>
          <w:tcPr>
            <w:tcW w:w="1470" w:type="pct"/>
          </w:tcPr>
          <w:p w14:paraId="3F4C746A" w14:textId="77777777" w:rsidR="00E351CD" w:rsidRPr="008C6DE4" w:rsidRDefault="00E351CD" w:rsidP="008711C7">
            <w:pPr>
              <w:pStyle w:val="TAH"/>
            </w:pPr>
            <w:r w:rsidRPr="008C6DE4">
              <w:t>Gap Pattern Id</w:t>
            </w:r>
          </w:p>
        </w:tc>
        <w:tc>
          <w:tcPr>
            <w:tcW w:w="1198" w:type="pct"/>
          </w:tcPr>
          <w:p w14:paraId="731AE13E" w14:textId="77777777" w:rsidR="00E351CD" w:rsidRPr="008C6DE4" w:rsidRDefault="00E351CD" w:rsidP="008711C7">
            <w:pPr>
              <w:pStyle w:val="TAH"/>
            </w:pPr>
            <w:r w:rsidRPr="008C6DE4">
              <w:t>Measurement</w:t>
            </w:r>
            <w:r>
              <w:t xml:space="preserve"> </w:t>
            </w:r>
            <w:r w:rsidRPr="008C6DE4">
              <w:t xml:space="preserve">Gap Length (MGL, </w:t>
            </w:r>
            <w:proofErr w:type="spellStart"/>
            <w:r w:rsidRPr="008C6DE4">
              <w:t>ms</w:t>
            </w:r>
            <w:proofErr w:type="spellEnd"/>
            <w:r w:rsidRPr="008C6DE4">
              <w:t>)</w:t>
            </w:r>
          </w:p>
        </w:tc>
        <w:tc>
          <w:tcPr>
            <w:tcW w:w="955" w:type="pct"/>
          </w:tcPr>
          <w:p w14:paraId="69400673" w14:textId="77777777" w:rsidR="00E351CD" w:rsidRPr="008C6DE4" w:rsidRDefault="00E351CD" w:rsidP="008711C7">
            <w:pPr>
              <w:pStyle w:val="TAH"/>
            </w:pPr>
            <w:r w:rsidRPr="008C6DE4">
              <w:t>Measurement Gap Repetition Period</w:t>
            </w:r>
          </w:p>
          <w:p w14:paraId="58445E97" w14:textId="77777777" w:rsidR="00E351CD" w:rsidRPr="008C6DE4" w:rsidRDefault="00E351CD" w:rsidP="008711C7">
            <w:pPr>
              <w:pStyle w:val="TAH"/>
            </w:pPr>
            <w:r w:rsidRPr="008C6DE4">
              <w:t xml:space="preserve">(MGRP, </w:t>
            </w:r>
            <w:proofErr w:type="spellStart"/>
            <w:r w:rsidRPr="008C6DE4">
              <w:t>ms</w:t>
            </w:r>
            <w:proofErr w:type="spellEnd"/>
            <w:r w:rsidRPr="008C6DE4">
              <w:t>)</w:t>
            </w:r>
          </w:p>
        </w:tc>
        <w:tc>
          <w:tcPr>
            <w:tcW w:w="1377" w:type="pct"/>
          </w:tcPr>
          <w:p w14:paraId="51EDA783" w14:textId="77777777" w:rsidR="00E351CD" w:rsidRPr="008C6DE4" w:rsidRDefault="00E351CD" w:rsidP="008711C7">
            <w:pPr>
              <w:pStyle w:val="TAH"/>
            </w:pPr>
            <w:r w:rsidRPr="008C6DE4">
              <w:t xml:space="preserve">Minimum available time for inter-frequency and inter-RAT measurements during 480 </w:t>
            </w:r>
            <w:proofErr w:type="spellStart"/>
            <w:r w:rsidRPr="008C6DE4">
              <w:t>ms</w:t>
            </w:r>
            <w:proofErr w:type="spellEnd"/>
            <w:r w:rsidRPr="008C6DE4">
              <w:t xml:space="preserve"> period</w:t>
            </w:r>
          </w:p>
          <w:p w14:paraId="25403292" w14:textId="77777777" w:rsidR="00E351CD" w:rsidRPr="008C6DE4" w:rsidRDefault="00E351CD" w:rsidP="008711C7">
            <w:pPr>
              <w:pStyle w:val="TAH"/>
            </w:pPr>
            <w:r w:rsidRPr="008C6DE4">
              <w:t xml:space="preserve">(Tinter1, </w:t>
            </w:r>
            <w:proofErr w:type="spellStart"/>
            <w:r w:rsidRPr="008C6DE4">
              <w:t>ms</w:t>
            </w:r>
            <w:proofErr w:type="spellEnd"/>
            <w:r w:rsidRPr="008C6DE4">
              <w:t>)</w:t>
            </w:r>
          </w:p>
        </w:tc>
      </w:tr>
      <w:tr w:rsidR="00E351CD" w:rsidRPr="008C6DE4" w14:paraId="7097C202" w14:textId="77777777" w:rsidTr="008711C7">
        <w:trPr>
          <w:cantSplit/>
          <w:jc w:val="center"/>
        </w:trPr>
        <w:tc>
          <w:tcPr>
            <w:tcW w:w="1470" w:type="pct"/>
          </w:tcPr>
          <w:p w14:paraId="0C32F188" w14:textId="77777777" w:rsidR="00E351CD" w:rsidRPr="008C6DE4" w:rsidRDefault="00E351CD" w:rsidP="008711C7">
            <w:pPr>
              <w:pStyle w:val="TAC"/>
            </w:pPr>
            <w:r w:rsidRPr="008C6DE4">
              <w:t>0</w:t>
            </w:r>
          </w:p>
        </w:tc>
        <w:tc>
          <w:tcPr>
            <w:tcW w:w="1198" w:type="pct"/>
          </w:tcPr>
          <w:p w14:paraId="1968AC99" w14:textId="77777777" w:rsidR="00E351CD" w:rsidRPr="008C6DE4" w:rsidRDefault="00E351CD" w:rsidP="008711C7">
            <w:pPr>
              <w:pStyle w:val="TAC"/>
            </w:pPr>
            <w:r w:rsidRPr="008C6DE4">
              <w:t>6</w:t>
            </w:r>
          </w:p>
        </w:tc>
        <w:tc>
          <w:tcPr>
            <w:tcW w:w="955" w:type="pct"/>
          </w:tcPr>
          <w:p w14:paraId="5FB23A47" w14:textId="77777777" w:rsidR="00E351CD" w:rsidRPr="008C6DE4" w:rsidRDefault="00E351CD" w:rsidP="008711C7">
            <w:pPr>
              <w:pStyle w:val="TAC"/>
            </w:pPr>
            <w:r w:rsidRPr="008C6DE4">
              <w:t>40</w:t>
            </w:r>
          </w:p>
        </w:tc>
        <w:tc>
          <w:tcPr>
            <w:tcW w:w="1377" w:type="pct"/>
          </w:tcPr>
          <w:p w14:paraId="5372A7AF" w14:textId="77777777" w:rsidR="00E351CD" w:rsidRPr="008C6DE4" w:rsidRDefault="00E351CD" w:rsidP="008711C7">
            <w:pPr>
              <w:pStyle w:val="TAC"/>
            </w:pPr>
            <w:r w:rsidRPr="008C6DE4">
              <w:t>60</w:t>
            </w:r>
          </w:p>
        </w:tc>
      </w:tr>
      <w:tr w:rsidR="00E351CD" w:rsidRPr="008C6DE4" w14:paraId="797E410D" w14:textId="77777777" w:rsidTr="008711C7">
        <w:trPr>
          <w:cantSplit/>
          <w:jc w:val="center"/>
        </w:trPr>
        <w:tc>
          <w:tcPr>
            <w:tcW w:w="1470" w:type="pct"/>
          </w:tcPr>
          <w:p w14:paraId="08FAB3FA" w14:textId="77777777" w:rsidR="00E351CD" w:rsidRPr="008C6DE4" w:rsidRDefault="00E351CD" w:rsidP="008711C7">
            <w:pPr>
              <w:pStyle w:val="TAC"/>
            </w:pPr>
            <w:r w:rsidRPr="008C6DE4">
              <w:t>1</w:t>
            </w:r>
          </w:p>
        </w:tc>
        <w:tc>
          <w:tcPr>
            <w:tcW w:w="1198" w:type="pct"/>
          </w:tcPr>
          <w:p w14:paraId="14D72B01" w14:textId="77777777" w:rsidR="00E351CD" w:rsidRPr="008C6DE4" w:rsidRDefault="00E351CD" w:rsidP="008711C7">
            <w:pPr>
              <w:pStyle w:val="TAC"/>
            </w:pPr>
            <w:r w:rsidRPr="008C6DE4">
              <w:t>6</w:t>
            </w:r>
          </w:p>
        </w:tc>
        <w:tc>
          <w:tcPr>
            <w:tcW w:w="955" w:type="pct"/>
          </w:tcPr>
          <w:p w14:paraId="1D998D26" w14:textId="77777777" w:rsidR="00E351CD" w:rsidRPr="008C6DE4" w:rsidRDefault="00E351CD" w:rsidP="008711C7">
            <w:pPr>
              <w:pStyle w:val="TAC"/>
            </w:pPr>
            <w:r w:rsidRPr="008C6DE4">
              <w:t>80</w:t>
            </w:r>
          </w:p>
        </w:tc>
        <w:tc>
          <w:tcPr>
            <w:tcW w:w="1377" w:type="pct"/>
          </w:tcPr>
          <w:p w14:paraId="26C89EBB" w14:textId="77777777" w:rsidR="00E351CD" w:rsidRPr="008C6DE4" w:rsidRDefault="00E351CD" w:rsidP="008711C7">
            <w:pPr>
              <w:pStyle w:val="TAC"/>
            </w:pPr>
            <w:r w:rsidRPr="008C6DE4">
              <w:t>30</w:t>
            </w:r>
          </w:p>
        </w:tc>
      </w:tr>
      <w:tr w:rsidR="00E351CD" w:rsidRPr="008C6DE4" w14:paraId="657C384C" w14:textId="77777777" w:rsidTr="008711C7">
        <w:trPr>
          <w:cantSplit/>
          <w:jc w:val="center"/>
        </w:trPr>
        <w:tc>
          <w:tcPr>
            <w:tcW w:w="1470" w:type="pct"/>
          </w:tcPr>
          <w:p w14:paraId="7B9276BF" w14:textId="77777777" w:rsidR="00E351CD" w:rsidRPr="008C6DE4" w:rsidRDefault="00E351CD" w:rsidP="008711C7">
            <w:pPr>
              <w:pStyle w:val="TAC"/>
            </w:pPr>
            <w:r w:rsidRPr="008C6DE4">
              <w:t>2</w:t>
            </w:r>
          </w:p>
        </w:tc>
        <w:tc>
          <w:tcPr>
            <w:tcW w:w="1198" w:type="pct"/>
          </w:tcPr>
          <w:p w14:paraId="3CE2744C" w14:textId="77777777" w:rsidR="00E351CD" w:rsidRPr="008C6DE4" w:rsidRDefault="00E351CD" w:rsidP="008711C7">
            <w:pPr>
              <w:pStyle w:val="TAC"/>
            </w:pPr>
            <w:r w:rsidRPr="008C6DE4">
              <w:t>3</w:t>
            </w:r>
          </w:p>
        </w:tc>
        <w:tc>
          <w:tcPr>
            <w:tcW w:w="955" w:type="pct"/>
          </w:tcPr>
          <w:p w14:paraId="56946BA3" w14:textId="77777777" w:rsidR="00E351CD" w:rsidRPr="008C6DE4" w:rsidRDefault="00E351CD" w:rsidP="008711C7">
            <w:pPr>
              <w:pStyle w:val="TAC"/>
            </w:pPr>
            <w:r w:rsidRPr="008C6DE4">
              <w:t>40</w:t>
            </w:r>
          </w:p>
        </w:tc>
        <w:tc>
          <w:tcPr>
            <w:tcW w:w="1377" w:type="pct"/>
          </w:tcPr>
          <w:p w14:paraId="16F238DD" w14:textId="77777777" w:rsidR="00E351CD" w:rsidRPr="008C6DE4" w:rsidRDefault="00E351CD" w:rsidP="008711C7">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E351CD" w:rsidRPr="008C6DE4" w14:paraId="43028662" w14:textId="77777777" w:rsidTr="008711C7">
        <w:trPr>
          <w:cantSplit/>
          <w:jc w:val="center"/>
        </w:trPr>
        <w:tc>
          <w:tcPr>
            <w:tcW w:w="1470" w:type="pct"/>
          </w:tcPr>
          <w:p w14:paraId="6988966C" w14:textId="77777777" w:rsidR="00E351CD" w:rsidRPr="008C6DE4" w:rsidRDefault="00E351CD" w:rsidP="008711C7">
            <w:pPr>
              <w:pStyle w:val="TAC"/>
            </w:pPr>
            <w:r w:rsidRPr="008C6DE4">
              <w:t>3</w:t>
            </w:r>
          </w:p>
        </w:tc>
        <w:tc>
          <w:tcPr>
            <w:tcW w:w="1198" w:type="pct"/>
          </w:tcPr>
          <w:p w14:paraId="37FF8CC5" w14:textId="77777777" w:rsidR="00E351CD" w:rsidRPr="008C6DE4" w:rsidRDefault="00E351CD" w:rsidP="008711C7">
            <w:pPr>
              <w:pStyle w:val="TAC"/>
            </w:pPr>
            <w:r w:rsidRPr="008C6DE4">
              <w:t>3</w:t>
            </w:r>
          </w:p>
        </w:tc>
        <w:tc>
          <w:tcPr>
            <w:tcW w:w="955" w:type="pct"/>
          </w:tcPr>
          <w:p w14:paraId="61C82BBE" w14:textId="77777777" w:rsidR="00E351CD" w:rsidRPr="008C6DE4" w:rsidRDefault="00E351CD" w:rsidP="008711C7">
            <w:pPr>
              <w:pStyle w:val="TAC"/>
            </w:pPr>
            <w:r w:rsidRPr="008C6DE4">
              <w:t>80</w:t>
            </w:r>
          </w:p>
        </w:tc>
        <w:tc>
          <w:tcPr>
            <w:tcW w:w="1377" w:type="pct"/>
          </w:tcPr>
          <w:p w14:paraId="5743117B" w14:textId="77777777" w:rsidR="00E351CD" w:rsidRPr="008C6DE4" w:rsidRDefault="00E351CD" w:rsidP="008711C7">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E351CD" w:rsidRPr="008C6DE4" w14:paraId="3DE8D7E1" w14:textId="77777777" w:rsidTr="008711C7">
        <w:trPr>
          <w:cantSplit/>
          <w:jc w:val="center"/>
        </w:trPr>
        <w:tc>
          <w:tcPr>
            <w:tcW w:w="1470" w:type="pct"/>
          </w:tcPr>
          <w:p w14:paraId="52EA2A41" w14:textId="77777777" w:rsidR="00E351CD" w:rsidRPr="008C6DE4" w:rsidRDefault="00E351CD" w:rsidP="008711C7">
            <w:pPr>
              <w:pStyle w:val="TAC"/>
            </w:pPr>
            <w:r w:rsidRPr="008C6DE4">
              <w:t>4</w:t>
            </w:r>
          </w:p>
        </w:tc>
        <w:tc>
          <w:tcPr>
            <w:tcW w:w="1198" w:type="pct"/>
          </w:tcPr>
          <w:p w14:paraId="7C63D27B" w14:textId="77777777" w:rsidR="00E351CD" w:rsidRPr="008C6DE4" w:rsidRDefault="00E351CD" w:rsidP="008711C7">
            <w:pPr>
              <w:pStyle w:val="TAC"/>
            </w:pPr>
            <w:r w:rsidRPr="008C6DE4">
              <w:t>6</w:t>
            </w:r>
          </w:p>
        </w:tc>
        <w:tc>
          <w:tcPr>
            <w:tcW w:w="955" w:type="pct"/>
          </w:tcPr>
          <w:p w14:paraId="1C8EB4D8" w14:textId="77777777" w:rsidR="00E351CD" w:rsidRPr="008C6DE4" w:rsidRDefault="00E351CD" w:rsidP="008711C7">
            <w:pPr>
              <w:pStyle w:val="TAC"/>
            </w:pPr>
            <w:r w:rsidRPr="008C6DE4">
              <w:t>20</w:t>
            </w:r>
          </w:p>
        </w:tc>
        <w:tc>
          <w:tcPr>
            <w:tcW w:w="1377" w:type="pct"/>
          </w:tcPr>
          <w:p w14:paraId="29BC7532" w14:textId="77777777" w:rsidR="00E351CD" w:rsidRPr="008C6DE4" w:rsidRDefault="00E351CD" w:rsidP="008711C7">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E351CD" w:rsidRPr="008C6DE4" w14:paraId="2EF9AB56" w14:textId="77777777" w:rsidTr="008711C7">
        <w:trPr>
          <w:cantSplit/>
          <w:jc w:val="center"/>
        </w:trPr>
        <w:tc>
          <w:tcPr>
            <w:tcW w:w="1470" w:type="pct"/>
          </w:tcPr>
          <w:p w14:paraId="28AEAEFA" w14:textId="77777777" w:rsidR="00E351CD" w:rsidRPr="008C6DE4" w:rsidRDefault="00E351CD" w:rsidP="008711C7">
            <w:pPr>
              <w:pStyle w:val="TAC"/>
            </w:pPr>
            <w:r w:rsidRPr="008C6DE4">
              <w:t>6</w:t>
            </w:r>
          </w:p>
        </w:tc>
        <w:tc>
          <w:tcPr>
            <w:tcW w:w="1198" w:type="pct"/>
          </w:tcPr>
          <w:p w14:paraId="507B774C" w14:textId="77777777" w:rsidR="00E351CD" w:rsidRPr="008C6DE4" w:rsidRDefault="00E351CD" w:rsidP="008711C7">
            <w:pPr>
              <w:pStyle w:val="TAC"/>
            </w:pPr>
            <w:r w:rsidRPr="008C6DE4">
              <w:t>4</w:t>
            </w:r>
          </w:p>
        </w:tc>
        <w:tc>
          <w:tcPr>
            <w:tcW w:w="955" w:type="pct"/>
          </w:tcPr>
          <w:p w14:paraId="2B9C8D94" w14:textId="77777777" w:rsidR="00E351CD" w:rsidRPr="008C6DE4" w:rsidRDefault="00E351CD" w:rsidP="008711C7">
            <w:pPr>
              <w:pStyle w:val="TAC"/>
            </w:pPr>
            <w:r w:rsidRPr="008C6DE4">
              <w:t>20</w:t>
            </w:r>
          </w:p>
        </w:tc>
        <w:tc>
          <w:tcPr>
            <w:tcW w:w="1377" w:type="pct"/>
          </w:tcPr>
          <w:p w14:paraId="2FF040FB" w14:textId="77777777" w:rsidR="00E351CD" w:rsidRPr="008C6DE4" w:rsidRDefault="00E351CD" w:rsidP="008711C7">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E351CD" w:rsidRPr="008C6DE4" w14:paraId="0AB6083C" w14:textId="77777777" w:rsidTr="008711C7">
        <w:trPr>
          <w:cantSplit/>
          <w:jc w:val="center"/>
        </w:trPr>
        <w:tc>
          <w:tcPr>
            <w:tcW w:w="1470" w:type="pct"/>
          </w:tcPr>
          <w:p w14:paraId="3B2EC707" w14:textId="77777777" w:rsidR="00E351CD" w:rsidRPr="008C6DE4" w:rsidRDefault="00E351CD" w:rsidP="008711C7">
            <w:pPr>
              <w:pStyle w:val="TAC"/>
            </w:pPr>
            <w:r w:rsidRPr="008C6DE4">
              <w:t>7</w:t>
            </w:r>
          </w:p>
        </w:tc>
        <w:tc>
          <w:tcPr>
            <w:tcW w:w="1198" w:type="pct"/>
          </w:tcPr>
          <w:p w14:paraId="0C9627A5" w14:textId="77777777" w:rsidR="00E351CD" w:rsidRPr="008C6DE4" w:rsidRDefault="00E351CD" w:rsidP="008711C7">
            <w:pPr>
              <w:pStyle w:val="TAC"/>
            </w:pPr>
            <w:r w:rsidRPr="008C6DE4">
              <w:t>4</w:t>
            </w:r>
          </w:p>
        </w:tc>
        <w:tc>
          <w:tcPr>
            <w:tcW w:w="955" w:type="pct"/>
          </w:tcPr>
          <w:p w14:paraId="777B9F15" w14:textId="77777777" w:rsidR="00E351CD" w:rsidRPr="008C6DE4" w:rsidRDefault="00E351CD" w:rsidP="008711C7">
            <w:pPr>
              <w:pStyle w:val="TAC"/>
            </w:pPr>
            <w:r w:rsidRPr="008C6DE4">
              <w:t>40</w:t>
            </w:r>
          </w:p>
        </w:tc>
        <w:tc>
          <w:tcPr>
            <w:tcW w:w="1377" w:type="pct"/>
          </w:tcPr>
          <w:p w14:paraId="5C92E708" w14:textId="77777777" w:rsidR="00E351CD" w:rsidRPr="008C6DE4" w:rsidRDefault="00E351CD" w:rsidP="008711C7">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E351CD" w:rsidRPr="008C6DE4" w14:paraId="04761440" w14:textId="77777777" w:rsidTr="008711C7">
        <w:trPr>
          <w:cantSplit/>
          <w:jc w:val="center"/>
        </w:trPr>
        <w:tc>
          <w:tcPr>
            <w:tcW w:w="1470" w:type="pct"/>
          </w:tcPr>
          <w:p w14:paraId="04668F9C" w14:textId="77777777" w:rsidR="00E351CD" w:rsidRPr="008C6DE4" w:rsidRDefault="00E351CD" w:rsidP="008711C7">
            <w:pPr>
              <w:pStyle w:val="TAC"/>
            </w:pPr>
            <w:r w:rsidRPr="008C6DE4">
              <w:t>8</w:t>
            </w:r>
          </w:p>
        </w:tc>
        <w:tc>
          <w:tcPr>
            <w:tcW w:w="1198" w:type="pct"/>
          </w:tcPr>
          <w:p w14:paraId="6DA014C8" w14:textId="77777777" w:rsidR="00E351CD" w:rsidRPr="008C6DE4" w:rsidRDefault="00E351CD" w:rsidP="008711C7">
            <w:pPr>
              <w:pStyle w:val="TAC"/>
            </w:pPr>
            <w:r w:rsidRPr="008C6DE4">
              <w:t>4</w:t>
            </w:r>
          </w:p>
        </w:tc>
        <w:tc>
          <w:tcPr>
            <w:tcW w:w="955" w:type="pct"/>
          </w:tcPr>
          <w:p w14:paraId="314A36F1" w14:textId="77777777" w:rsidR="00E351CD" w:rsidRPr="008C6DE4" w:rsidRDefault="00E351CD" w:rsidP="008711C7">
            <w:pPr>
              <w:pStyle w:val="TAC"/>
            </w:pPr>
            <w:r w:rsidRPr="008C6DE4">
              <w:t>80</w:t>
            </w:r>
          </w:p>
        </w:tc>
        <w:tc>
          <w:tcPr>
            <w:tcW w:w="1377" w:type="pct"/>
          </w:tcPr>
          <w:p w14:paraId="072A7FD0" w14:textId="77777777" w:rsidR="00E351CD" w:rsidRPr="008C6DE4" w:rsidRDefault="00E351CD" w:rsidP="008711C7">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E351CD" w:rsidRPr="008C6DE4" w14:paraId="4DF8B287" w14:textId="77777777" w:rsidTr="008711C7">
        <w:trPr>
          <w:cantSplit/>
          <w:jc w:val="center"/>
        </w:trPr>
        <w:tc>
          <w:tcPr>
            <w:tcW w:w="1470" w:type="pct"/>
          </w:tcPr>
          <w:p w14:paraId="40F38BE1" w14:textId="77777777" w:rsidR="00E351CD" w:rsidRPr="008C6DE4" w:rsidRDefault="00E351CD" w:rsidP="008711C7">
            <w:pPr>
              <w:pStyle w:val="TAC"/>
            </w:pPr>
            <w:r w:rsidRPr="008C6DE4">
              <w:t>10</w:t>
            </w:r>
          </w:p>
        </w:tc>
        <w:tc>
          <w:tcPr>
            <w:tcW w:w="1198" w:type="pct"/>
          </w:tcPr>
          <w:p w14:paraId="5A4A0C28" w14:textId="77777777" w:rsidR="00E351CD" w:rsidRPr="008C6DE4" w:rsidRDefault="00E351CD" w:rsidP="008711C7">
            <w:pPr>
              <w:pStyle w:val="TAC"/>
            </w:pPr>
            <w:r w:rsidRPr="008C6DE4">
              <w:t>3</w:t>
            </w:r>
          </w:p>
        </w:tc>
        <w:tc>
          <w:tcPr>
            <w:tcW w:w="955" w:type="pct"/>
          </w:tcPr>
          <w:p w14:paraId="65C13711" w14:textId="77777777" w:rsidR="00E351CD" w:rsidRPr="008C6DE4" w:rsidRDefault="00E351CD" w:rsidP="008711C7">
            <w:pPr>
              <w:pStyle w:val="TAC"/>
            </w:pPr>
            <w:r w:rsidRPr="008C6DE4">
              <w:t>20</w:t>
            </w:r>
          </w:p>
        </w:tc>
        <w:tc>
          <w:tcPr>
            <w:tcW w:w="1377" w:type="pct"/>
          </w:tcPr>
          <w:p w14:paraId="406A6D87" w14:textId="77777777" w:rsidR="00E351CD" w:rsidRPr="008C6DE4" w:rsidRDefault="00E351CD" w:rsidP="008711C7">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E351CD" w:rsidRPr="008C6DE4" w14:paraId="35E05973" w14:textId="77777777" w:rsidTr="008711C7">
        <w:trPr>
          <w:cantSplit/>
          <w:jc w:val="center"/>
        </w:trPr>
        <w:tc>
          <w:tcPr>
            <w:tcW w:w="5000" w:type="pct"/>
            <w:gridSpan w:val="4"/>
          </w:tcPr>
          <w:p w14:paraId="58E5C0C1" w14:textId="77777777" w:rsidR="00E351CD" w:rsidRPr="008C6DE4" w:rsidRDefault="00E351CD" w:rsidP="008711C7">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0120928B" w14:textId="77777777" w:rsidR="00E351CD" w:rsidRPr="008C6DE4" w:rsidRDefault="00E351CD" w:rsidP="008711C7">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59A29D96" w14:textId="77777777" w:rsidR="00E351CD" w:rsidRPr="008C6DE4" w:rsidRDefault="00E351CD" w:rsidP="008711C7">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48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4E845B15" w14:textId="77777777" w:rsidR="00E351CD" w:rsidRPr="008C6DE4" w:rsidRDefault="00E351CD" w:rsidP="008711C7">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24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46A726E5" w14:textId="77777777" w:rsidR="00E351CD" w:rsidRPr="008C6DE4" w:rsidRDefault="00E351CD" w:rsidP="008711C7">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 xml:space="preserve">When this gap pattern is used, the </w:t>
            </w:r>
            <w:proofErr w:type="spellStart"/>
            <w:r w:rsidRPr="008C6DE4">
              <w:rPr>
                <w:lang w:val="en-US"/>
              </w:rPr>
              <w:t>T</w:t>
            </w:r>
            <w:r w:rsidRPr="008C6DE4">
              <w:rPr>
                <w:vertAlign w:val="subscript"/>
                <w:lang w:val="en-US"/>
              </w:rPr>
              <w:t>inter</w:t>
            </w:r>
            <w:proofErr w:type="spellEnd"/>
            <w:r w:rsidRPr="008C6DE4">
              <w:rPr>
                <w:lang w:val="en-US"/>
              </w:rPr>
              <w:t xml:space="preserve"> for E-UTRA inter-frequency measurements is 12 </w:t>
            </w:r>
            <w:proofErr w:type="spellStart"/>
            <w:r w:rsidRPr="008C6DE4">
              <w:rPr>
                <w:lang w:val="en-US"/>
              </w:rPr>
              <w:t>ms</w:t>
            </w:r>
            <w:proofErr w:type="spellEnd"/>
            <w:r w:rsidRPr="008C6DE4">
              <w:rPr>
                <w:lang w:val="en-US"/>
              </w:rPr>
              <w:t xml:space="preserve"> corresponding to the first 3 </w:t>
            </w:r>
            <w:proofErr w:type="spellStart"/>
            <w:r w:rsidRPr="008C6DE4">
              <w:rPr>
                <w:lang w:val="en-US"/>
              </w:rPr>
              <w:t>ms</w:t>
            </w:r>
            <w:proofErr w:type="spellEnd"/>
            <w:r w:rsidRPr="008C6DE4">
              <w:rPr>
                <w:lang w:val="en-US"/>
              </w:rPr>
              <w:t xml:space="preserve"> of the 4 </w:t>
            </w:r>
            <w:proofErr w:type="spellStart"/>
            <w:r w:rsidRPr="008C6DE4">
              <w:rPr>
                <w:lang w:val="en-US"/>
              </w:rPr>
              <w:t>ms</w:t>
            </w:r>
            <w:proofErr w:type="spellEnd"/>
            <w:r w:rsidRPr="008C6DE4">
              <w:rPr>
                <w:lang w:val="en-US"/>
              </w:rPr>
              <w:t xml:space="preserve"> gap.</w:t>
            </w:r>
          </w:p>
          <w:p w14:paraId="158BF91C" w14:textId="77777777" w:rsidR="00E351CD" w:rsidRPr="008C6DE4" w:rsidRDefault="00E351CD" w:rsidP="008711C7">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7AD4660B" w14:textId="77777777" w:rsidR="00E351CD" w:rsidRPr="008C6DE4" w:rsidRDefault="00E351CD" w:rsidP="00E351CD"/>
    <w:p w14:paraId="415BA8F6" w14:textId="77777777" w:rsidR="00E351CD" w:rsidRPr="008C6DE4" w:rsidRDefault="00E351CD" w:rsidP="00E351CD">
      <w:pPr>
        <w:rPr>
          <w:iCs/>
          <w:lang w:val="en-US"/>
        </w:rPr>
      </w:pPr>
      <w:r w:rsidRPr="008C6DE4">
        <w:rPr>
          <w:iCs/>
          <w:lang w:val="en-US"/>
        </w:rPr>
        <w:t>A UE configured with gap pattern ID 2, 3 or 10 shall be able to detect a target cell, provided that</w:t>
      </w:r>
    </w:p>
    <w:p w14:paraId="746DADAC" w14:textId="77777777" w:rsidR="00E351CD" w:rsidRPr="008C6DE4" w:rsidRDefault="00E351CD" w:rsidP="00E351CD">
      <w:pPr>
        <w:ind w:left="284"/>
        <w:rPr>
          <w:iCs/>
          <w:lang w:val="en-US"/>
        </w:rPr>
      </w:pPr>
      <w:r w:rsidRPr="008C6DE4">
        <w:rPr>
          <w:iCs/>
          <w:lang w:val="en-US"/>
        </w:rPr>
        <w:t xml:space="preserve">- </w:t>
      </w:r>
      <w:proofErr w:type="gramStart"/>
      <w:r w:rsidRPr="008C6DE4">
        <w:rPr>
          <w:iCs/>
          <w:lang w:val="en-US"/>
        </w:rPr>
        <w:t>the</w:t>
      </w:r>
      <w:proofErr w:type="gramEnd"/>
      <w:r w:rsidRPr="008C6DE4">
        <w:rPr>
          <w:iCs/>
          <w:lang w:val="en-US"/>
        </w:rPr>
        <w:t xml:space="preserve"> E-UTRA </w:t>
      </w:r>
      <w:proofErr w:type="spellStart"/>
      <w:r w:rsidRPr="008C6DE4">
        <w:rPr>
          <w:iCs/>
          <w:lang w:val="en-US"/>
        </w:rPr>
        <w:t>subframe</w:t>
      </w:r>
      <w:proofErr w:type="spellEnd"/>
      <w:r w:rsidRPr="008C6DE4">
        <w:rPr>
          <w:iCs/>
          <w:lang w:val="en-US"/>
        </w:rPr>
        <w:t xml:space="preserv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2EAC8430" w14:textId="77777777" w:rsidR="00E351CD" w:rsidRPr="008C6DE4" w:rsidRDefault="00E351CD" w:rsidP="00E351CD">
      <w:pPr>
        <w:ind w:left="284"/>
        <w:rPr>
          <w:iCs/>
          <w:lang w:val="en-US"/>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2B580413" w14:textId="77777777" w:rsidR="00E351CD" w:rsidRPr="008C6DE4" w:rsidRDefault="00E351CD" w:rsidP="00E351CD">
      <w:pPr>
        <w:rPr>
          <w:iCs/>
          <w:lang w:val="en-US"/>
        </w:rPr>
      </w:pPr>
      <w:r w:rsidRPr="008C6DE4">
        <w:rPr>
          <w:iCs/>
          <w:lang w:val="en-US"/>
        </w:rPr>
        <w:t>A UE configured with gap pattern ID 6, 7 or 8 shall be able to detect a target cell, provided that</w:t>
      </w:r>
    </w:p>
    <w:p w14:paraId="6AA11030" w14:textId="77777777" w:rsidR="00E351CD" w:rsidRPr="008C6DE4" w:rsidRDefault="00E351CD" w:rsidP="00E351CD">
      <w:pPr>
        <w:ind w:left="284"/>
        <w:rPr>
          <w:iCs/>
          <w:lang w:val="en-US"/>
        </w:rPr>
      </w:pPr>
      <w:r w:rsidRPr="008C6DE4">
        <w:rPr>
          <w:iCs/>
          <w:lang w:val="en-US"/>
        </w:rPr>
        <w:t xml:space="preserve">- </w:t>
      </w:r>
      <w:proofErr w:type="gramStart"/>
      <w:r w:rsidRPr="008C6DE4">
        <w:rPr>
          <w:iCs/>
          <w:lang w:val="en-US"/>
        </w:rPr>
        <w:t>the</w:t>
      </w:r>
      <w:proofErr w:type="gramEnd"/>
      <w:r w:rsidRPr="008C6DE4">
        <w:rPr>
          <w:iCs/>
          <w:lang w:val="en-US"/>
        </w:rPr>
        <w:t xml:space="preserve"> E-UTRA </w:t>
      </w:r>
      <w:proofErr w:type="spellStart"/>
      <w:r w:rsidRPr="008C6DE4">
        <w:rPr>
          <w:iCs/>
          <w:lang w:val="en-US"/>
        </w:rPr>
        <w:t>subframe</w:t>
      </w:r>
      <w:proofErr w:type="spellEnd"/>
      <w:r w:rsidRPr="008C6DE4">
        <w:rPr>
          <w:iCs/>
          <w:lang w:val="en-US"/>
        </w:rPr>
        <w:t xml:space="preserve"> #0 or #5 of the target E-UTRAN cell begins not earlier than 500 </w:t>
      </w:r>
      <w:r w:rsidRPr="008C6DE4">
        <w:rPr>
          <w:iCs/>
          <w:lang w:val="en-US"/>
        </w:rPr>
        <w:sym w:font="Symbol" w:char="F06D"/>
      </w:r>
      <w:r w:rsidRPr="008C6DE4">
        <w:rPr>
          <w:iCs/>
          <w:lang w:val="en-US"/>
        </w:rPr>
        <w:t>s from the start of the measurement gap, and</w:t>
      </w:r>
    </w:p>
    <w:p w14:paraId="3FF6DF9F" w14:textId="77777777" w:rsidR="00E351CD" w:rsidRPr="008C6DE4" w:rsidRDefault="00E351CD" w:rsidP="00E351CD">
      <w:pPr>
        <w:ind w:left="284"/>
        <w:rPr>
          <w:rFonts w:cs="v4.2.0"/>
        </w:rPr>
      </w:pPr>
      <w:r w:rsidRPr="008C6DE4">
        <w:rPr>
          <w:iCs/>
          <w:lang w:val="en-US"/>
        </w:rPr>
        <w:t xml:space="preserve">- the E-UTRA </w:t>
      </w:r>
      <w:proofErr w:type="spellStart"/>
      <w:r w:rsidRPr="008C6DE4">
        <w:rPr>
          <w:iCs/>
          <w:lang w:val="en-US"/>
        </w:rPr>
        <w:t>subframe</w:t>
      </w:r>
      <w:proofErr w:type="spellEnd"/>
      <w:r w:rsidRPr="008C6DE4">
        <w:rPr>
          <w:iCs/>
          <w:lang w:val="en-US"/>
        </w:rPr>
        <w:t xml:space="preserv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7CEDBCF6" w14:textId="77777777" w:rsidR="00E351CD" w:rsidRPr="008C6DE4" w:rsidRDefault="00E351CD" w:rsidP="00E351CD">
      <w:pPr>
        <w:pStyle w:val="30"/>
        <w:rPr>
          <w:lang w:val="en-US"/>
        </w:rPr>
      </w:pPr>
      <w:r w:rsidRPr="008C6DE4">
        <w:rPr>
          <w:lang w:val="en-US"/>
        </w:rPr>
        <w:t>9.4.2</w:t>
      </w:r>
      <w:r w:rsidRPr="008C6DE4">
        <w:rPr>
          <w:lang w:val="en-US"/>
        </w:rPr>
        <w:tab/>
        <w:t>NR − E-UTRAN FDD measurements</w:t>
      </w:r>
    </w:p>
    <w:p w14:paraId="47772047" w14:textId="77777777" w:rsidR="00E351CD" w:rsidRPr="008C6DE4" w:rsidRDefault="00E351CD" w:rsidP="00E351CD">
      <w:pPr>
        <w:pStyle w:val="40"/>
      </w:pPr>
      <w:r w:rsidRPr="008C6DE4">
        <w:t>9.4.2.1</w:t>
      </w:r>
      <w:r w:rsidRPr="008C6DE4">
        <w:tab/>
        <w:t>Introduction</w:t>
      </w:r>
    </w:p>
    <w:p w14:paraId="401E27D3" w14:textId="77777777" w:rsidR="00E351CD" w:rsidRPr="008C6DE4" w:rsidRDefault="00E351CD" w:rsidP="00E351CD">
      <w:r w:rsidRPr="008C6DE4">
        <w:t>The requirements are applicable for NR−E-UTRAN FDD RSRP, RSRQ, and RS-SINR measurements.</w:t>
      </w:r>
    </w:p>
    <w:p w14:paraId="5FEA8FEF" w14:textId="77777777" w:rsidR="00E351CD" w:rsidRPr="008C6DE4" w:rsidRDefault="00E351CD" w:rsidP="00E351CD">
      <w:r w:rsidRPr="008C6DE4">
        <w:t>In the requirements, an E-UTRAN FDD cell is considered to be detectable when:</w:t>
      </w:r>
    </w:p>
    <w:p w14:paraId="44A0AC33" w14:textId="77777777" w:rsidR="00E351CD" w:rsidRPr="008C6DE4" w:rsidRDefault="00E351CD" w:rsidP="00E351CD">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62FAFB57" w14:textId="77777777" w:rsidR="00E351CD" w:rsidRPr="008C6DE4" w:rsidRDefault="00E351CD" w:rsidP="00E351CD">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51891823" w14:textId="77777777" w:rsidR="00E351CD" w:rsidRPr="008C6DE4" w:rsidRDefault="00E351CD" w:rsidP="00E351CD">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136FE743" w14:textId="77777777" w:rsidR="00E351CD" w:rsidRPr="008C6DE4" w:rsidRDefault="00E351CD" w:rsidP="00E351CD">
      <w:pPr>
        <w:pStyle w:val="40"/>
      </w:pPr>
      <w:bookmarkStart w:id="35" w:name="_Hlk4417687"/>
      <w:r w:rsidRPr="008C6DE4">
        <w:lastRenderedPageBreak/>
        <w:t>9.4.2.2</w:t>
      </w:r>
      <w:r w:rsidRPr="008C6DE4">
        <w:tab/>
        <w:t>Requirements when no DRX is used</w:t>
      </w:r>
    </w:p>
    <w:bookmarkEnd w:id="35"/>
    <w:p w14:paraId="4707A212" w14:textId="77777777" w:rsidR="00E351CD" w:rsidRPr="008C6DE4" w:rsidRDefault="00E351CD" w:rsidP="00E351CD">
      <w:pPr>
        <w:rPr>
          <w:rFonts w:cs="v4.2.0"/>
        </w:rPr>
      </w:pPr>
      <w:r w:rsidRPr="008C6DE4">
        <w:rPr>
          <w:rFonts w:cs="v4.2.0"/>
        </w:rPr>
        <w:t xml:space="preserve">When the UE requires measurement gaps to identify and measure inter-RAT cells and an appropriate measurement gap pattern is scheduled, the UE shall be able to identify a new detectable FDD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FDD</w:t>
      </w:r>
      <w:r w:rsidRPr="008C6DE4">
        <w:rPr>
          <w:rFonts w:cs="v4.2.0"/>
        </w:rPr>
        <w:t xml:space="preserve"> according to the following expression:</w:t>
      </w:r>
    </w:p>
    <w:p w14:paraId="0AE1773E" w14:textId="77777777" w:rsidR="00E351CD" w:rsidRPr="008C6DE4" w:rsidRDefault="00E351CD" w:rsidP="00E351CD">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06A82BD1" w14:textId="77777777" w:rsidR="00E351CD" w:rsidRPr="008C6DE4" w:rsidRDefault="00E351CD" w:rsidP="00E351CD">
      <w:pPr>
        <w:pStyle w:val="EQ"/>
      </w:pPr>
      <w:r w:rsidRPr="008C6DE4">
        <w:t>where:</w:t>
      </w:r>
    </w:p>
    <w:p w14:paraId="7CA59D6E" w14:textId="77777777" w:rsidR="00E351CD" w:rsidRPr="008C6DE4" w:rsidRDefault="00E351CD" w:rsidP="00E351CD">
      <w:pPr>
        <w:pStyle w:val="B30"/>
      </w:pPr>
      <w:proofErr w:type="spellStart"/>
      <w:r w:rsidRPr="008C6DE4">
        <w:t>T</w:t>
      </w:r>
      <w:r w:rsidRPr="008C6DE4">
        <w:rPr>
          <w:vertAlign w:val="subscript"/>
        </w:rPr>
        <w:t>BasicIdentify</w:t>
      </w:r>
      <w:proofErr w:type="spellEnd"/>
      <w:r w:rsidRPr="008C6DE4">
        <w:t xml:space="preserve"> = 480 </w:t>
      </w:r>
      <w:proofErr w:type="spellStart"/>
      <w:r w:rsidRPr="008C6DE4">
        <w:t>ms</w:t>
      </w:r>
      <w:proofErr w:type="spellEnd"/>
      <w:r w:rsidRPr="008C6DE4">
        <w:t>,</w:t>
      </w:r>
    </w:p>
    <w:p w14:paraId="7895811D" w14:textId="77777777" w:rsidR="00E351CD" w:rsidRPr="008C6DE4" w:rsidRDefault="00E351CD" w:rsidP="00E351CD">
      <w:pPr>
        <w:pStyle w:val="B30"/>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1A8734FE" w14:textId="77777777" w:rsidR="00E351CD" w:rsidRPr="008C6DE4" w:rsidRDefault="00E351CD" w:rsidP="00E351CD">
      <w:pPr>
        <w:pStyle w:val="B30"/>
        <w:ind w:left="851" w:firstLine="0"/>
      </w:pPr>
      <w:proofErr w:type="spellStart"/>
      <w:r w:rsidRPr="008C6DE4">
        <w:t>CSSF</w:t>
      </w:r>
      <w:r w:rsidRPr="008C6DE4">
        <w:rPr>
          <w:vertAlign w:val="subscript"/>
        </w:rPr>
        <w:t>interRAT</w:t>
      </w:r>
      <w:proofErr w:type="spellEnd"/>
      <w:r w:rsidRPr="008C6DE4" w:rsidDel="00D4226A">
        <w:t xml:space="preserve"> </w:t>
      </w:r>
      <w:r w:rsidRPr="008C6DE4">
        <w:t xml:space="preserve">= </w:t>
      </w:r>
      <w:proofErr w:type="spellStart"/>
      <w:r w:rsidRPr="008C6DE4">
        <w:t>CSSF</w:t>
      </w:r>
      <w:r w:rsidRPr="008C6DE4">
        <w:rPr>
          <w:vertAlign w:val="subscript"/>
        </w:rPr>
        <w:t>within_gap</w:t>
      </w:r>
      <w:proofErr w:type="gramStart"/>
      <w:r w:rsidRPr="008C6DE4">
        <w:rPr>
          <w:vertAlign w:val="subscript"/>
        </w:rPr>
        <w:t>,i</w:t>
      </w:r>
      <w:proofErr w:type="spellEnd"/>
      <w:proofErr w:type="gramEnd"/>
      <w:r w:rsidRPr="008C6DE4">
        <w:t xml:space="preserve"> is the scaling factor for the measured inter-RAT E-UTRA carrier </w:t>
      </w:r>
      <w:proofErr w:type="spellStart"/>
      <w:r w:rsidRPr="008C6DE4">
        <w:rPr>
          <w:i/>
        </w:rPr>
        <w:t>i</w:t>
      </w:r>
      <w:proofErr w:type="spellEnd"/>
      <w:r w:rsidRPr="008C6DE4">
        <w:t xml:space="preserve"> which is calculated as specified in clause </w:t>
      </w:r>
      <w:r w:rsidRPr="008C6DE4">
        <w:rPr>
          <w:rFonts w:cs="Arial"/>
        </w:rPr>
        <w:t>9.1.5.2.</w:t>
      </w:r>
    </w:p>
    <w:p w14:paraId="5008A6B3" w14:textId="77777777" w:rsidR="00E351CD" w:rsidRPr="008C6DE4" w:rsidRDefault="00E351CD" w:rsidP="00E351CD">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FDD</w:t>
      </w:r>
      <w:r w:rsidRPr="008C6DE4">
        <w:rPr>
          <w:rFonts w:cs="v4.2.0"/>
        </w:rPr>
        <w:t xml:space="preserve"> defined in Table 9.4.2.2-1.</w:t>
      </w:r>
    </w:p>
    <w:p w14:paraId="76F0043B" w14:textId="77777777" w:rsidR="00E351CD" w:rsidRPr="008C6DE4" w:rsidRDefault="00E351CD" w:rsidP="00E351CD">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E351CD" w:rsidRPr="008C6DE4" w14:paraId="0DC1E2D4" w14:textId="77777777" w:rsidTr="008711C7">
        <w:trPr>
          <w:cantSplit/>
          <w:trHeight w:val="444"/>
          <w:jc w:val="center"/>
        </w:trPr>
        <w:tc>
          <w:tcPr>
            <w:tcW w:w="1555" w:type="dxa"/>
          </w:tcPr>
          <w:p w14:paraId="70DF3827" w14:textId="77777777" w:rsidR="00E351CD" w:rsidRPr="008C6DE4" w:rsidRDefault="00E351CD" w:rsidP="008711C7">
            <w:pPr>
              <w:keepNext/>
              <w:keepLines/>
              <w:spacing w:after="0"/>
              <w:jc w:val="center"/>
            </w:pPr>
            <w:r w:rsidRPr="008C6DE4">
              <w:rPr>
                <w:rFonts w:ascii="Arial" w:hAnsi="Arial"/>
                <w:b/>
                <w:sz w:val="18"/>
              </w:rPr>
              <w:t>Configuration</w:t>
            </w:r>
          </w:p>
        </w:tc>
        <w:tc>
          <w:tcPr>
            <w:tcW w:w="3970" w:type="dxa"/>
          </w:tcPr>
          <w:p w14:paraId="3E7A1F96" w14:textId="77777777" w:rsidR="00E351CD" w:rsidRPr="008C6DE4" w:rsidRDefault="00E351CD" w:rsidP="008711C7">
            <w:pPr>
              <w:keepNext/>
              <w:keepLines/>
              <w:spacing w:after="0"/>
              <w:jc w:val="center"/>
            </w:pPr>
            <w:r w:rsidRPr="008C6DE4">
              <w:rPr>
                <w:rFonts w:ascii="Arial" w:hAnsi="Arial"/>
                <w:b/>
                <w:sz w:val="18"/>
              </w:rPr>
              <w:t xml:space="preserve">Physical Layer Measurement period: </w:t>
            </w: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E-UTRAN FDD</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c>
          <w:tcPr>
            <w:tcW w:w="1651" w:type="dxa"/>
          </w:tcPr>
          <w:p w14:paraId="6E1A9B3A" w14:textId="77777777" w:rsidR="00E351CD" w:rsidRPr="008C6DE4" w:rsidRDefault="00E351CD" w:rsidP="008711C7">
            <w:pPr>
              <w:keepNext/>
              <w:keepLines/>
              <w:spacing w:after="0"/>
              <w:jc w:val="center"/>
            </w:pPr>
            <w:r w:rsidRPr="008C6DE4">
              <w:rPr>
                <w:rFonts w:ascii="Arial" w:hAnsi="Arial"/>
                <w:b/>
                <w:sz w:val="18"/>
              </w:rPr>
              <w:t>Measurement bandwidth [RB]</w:t>
            </w:r>
          </w:p>
        </w:tc>
      </w:tr>
      <w:tr w:rsidR="00E351CD" w:rsidRPr="008C6DE4" w14:paraId="7F40B23C" w14:textId="77777777" w:rsidTr="008711C7">
        <w:trPr>
          <w:cantSplit/>
          <w:trHeight w:val="291"/>
          <w:jc w:val="center"/>
        </w:trPr>
        <w:tc>
          <w:tcPr>
            <w:tcW w:w="1555" w:type="dxa"/>
          </w:tcPr>
          <w:p w14:paraId="6227A213" w14:textId="77777777" w:rsidR="00E351CD" w:rsidRPr="008C6DE4" w:rsidRDefault="00E351CD" w:rsidP="008711C7">
            <w:pPr>
              <w:keepNext/>
              <w:keepLines/>
              <w:spacing w:after="0"/>
              <w:jc w:val="center"/>
            </w:pPr>
            <w:r w:rsidRPr="008C6DE4">
              <w:rPr>
                <w:rFonts w:ascii="Arial" w:hAnsi="Arial"/>
                <w:sz w:val="18"/>
              </w:rPr>
              <w:t>0</w:t>
            </w:r>
          </w:p>
        </w:tc>
        <w:tc>
          <w:tcPr>
            <w:tcW w:w="3970" w:type="dxa"/>
          </w:tcPr>
          <w:p w14:paraId="2581A28C" w14:textId="77777777" w:rsidR="00E351CD" w:rsidRPr="008C6DE4" w:rsidRDefault="00E351CD" w:rsidP="008711C7">
            <w:pPr>
              <w:keepNext/>
              <w:keepLines/>
              <w:spacing w:after="0"/>
              <w:jc w:val="center"/>
            </w:pPr>
            <w:r w:rsidRPr="008C6DE4">
              <w:rPr>
                <w:rFonts w:ascii="Arial" w:hAnsi="Arial"/>
                <w:sz w:val="18"/>
              </w:rPr>
              <w:t xml:space="preserve">480 x </w:t>
            </w:r>
            <w:proofErr w:type="spellStart"/>
            <w:r w:rsidRPr="008C6DE4">
              <w:rPr>
                <w:rFonts w:cs="v4.2.0"/>
              </w:rPr>
              <w:t>CSSF</w:t>
            </w:r>
            <w:r w:rsidRPr="008C6DE4">
              <w:rPr>
                <w:rFonts w:cs="v4.2.0"/>
                <w:vertAlign w:val="subscript"/>
              </w:rPr>
              <w:t>interRAT</w:t>
            </w:r>
            <w:proofErr w:type="spellEnd"/>
          </w:p>
        </w:tc>
        <w:tc>
          <w:tcPr>
            <w:tcW w:w="1651" w:type="dxa"/>
          </w:tcPr>
          <w:p w14:paraId="7945A10F" w14:textId="77777777" w:rsidR="00E351CD" w:rsidRPr="008C6DE4" w:rsidRDefault="00E351CD" w:rsidP="008711C7">
            <w:pPr>
              <w:keepNext/>
              <w:keepLines/>
              <w:spacing w:after="0"/>
              <w:jc w:val="center"/>
            </w:pPr>
            <w:r w:rsidRPr="008C6DE4">
              <w:rPr>
                <w:rFonts w:ascii="Arial" w:hAnsi="Arial"/>
                <w:sz w:val="18"/>
              </w:rPr>
              <w:t>6</w:t>
            </w:r>
          </w:p>
        </w:tc>
      </w:tr>
      <w:tr w:rsidR="00E351CD" w:rsidRPr="008C6DE4" w14:paraId="7569DD81" w14:textId="77777777" w:rsidTr="008711C7">
        <w:trPr>
          <w:cantSplit/>
          <w:trHeight w:val="153"/>
          <w:jc w:val="center"/>
        </w:trPr>
        <w:tc>
          <w:tcPr>
            <w:tcW w:w="1555" w:type="dxa"/>
          </w:tcPr>
          <w:p w14:paraId="70029650" w14:textId="77777777" w:rsidR="00E351CD" w:rsidRPr="008C6DE4" w:rsidRDefault="00E351CD" w:rsidP="008711C7">
            <w:pPr>
              <w:keepNext/>
              <w:keepLines/>
              <w:spacing w:after="0"/>
              <w:jc w:val="center"/>
            </w:pPr>
            <w:r w:rsidRPr="008C6DE4">
              <w:rPr>
                <w:rFonts w:ascii="Arial" w:hAnsi="Arial"/>
                <w:sz w:val="18"/>
              </w:rPr>
              <w:t>1 (Note 1)</w:t>
            </w:r>
          </w:p>
        </w:tc>
        <w:tc>
          <w:tcPr>
            <w:tcW w:w="3970" w:type="dxa"/>
          </w:tcPr>
          <w:p w14:paraId="2E4D7845" w14:textId="77777777" w:rsidR="00E351CD" w:rsidRPr="008C6DE4" w:rsidRDefault="00E351CD" w:rsidP="008711C7">
            <w:pPr>
              <w:keepNext/>
              <w:keepLines/>
              <w:spacing w:after="0"/>
              <w:jc w:val="center"/>
            </w:pPr>
            <w:r w:rsidRPr="008C6DE4">
              <w:rPr>
                <w:rFonts w:ascii="Arial" w:hAnsi="Arial"/>
                <w:sz w:val="18"/>
              </w:rPr>
              <w:t xml:space="preserve">240 x </w:t>
            </w:r>
            <w:proofErr w:type="spellStart"/>
            <w:r w:rsidRPr="008C6DE4">
              <w:rPr>
                <w:rFonts w:cs="v4.2.0"/>
              </w:rPr>
              <w:t>CSSF</w:t>
            </w:r>
            <w:r w:rsidRPr="008C6DE4">
              <w:rPr>
                <w:rFonts w:cs="v4.2.0"/>
                <w:vertAlign w:val="subscript"/>
              </w:rPr>
              <w:t>interRAT</w:t>
            </w:r>
            <w:proofErr w:type="spellEnd"/>
          </w:p>
        </w:tc>
        <w:tc>
          <w:tcPr>
            <w:tcW w:w="1651" w:type="dxa"/>
          </w:tcPr>
          <w:p w14:paraId="6D0BB69F" w14:textId="77777777" w:rsidR="00E351CD" w:rsidRPr="008C6DE4" w:rsidRDefault="00E351CD" w:rsidP="008711C7">
            <w:pPr>
              <w:keepNext/>
              <w:keepLines/>
              <w:spacing w:after="0"/>
              <w:jc w:val="center"/>
            </w:pPr>
            <w:r w:rsidRPr="008C6DE4">
              <w:rPr>
                <w:rFonts w:ascii="Arial" w:hAnsi="Arial"/>
                <w:sz w:val="18"/>
              </w:rPr>
              <w:t>50</w:t>
            </w:r>
          </w:p>
        </w:tc>
      </w:tr>
      <w:tr w:rsidR="00E351CD" w:rsidRPr="008C6DE4" w14:paraId="7EDEB678" w14:textId="77777777" w:rsidTr="008711C7">
        <w:trPr>
          <w:cantSplit/>
          <w:trHeight w:val="153"/>
          <w:jc w:val="center"/>
        </w:trPr>
        <w:tc>
          <w:tcPr>
            <w:tcW w:w="7176" w:type="dxa"/>
            <w:gridSpan w:val="3"/>
          </w:tcPr>
          <w:p w14:paraId="7963A5DB" w14:textId="77777777" w:rsidR="00E351CD" w:rsidRPr="008C6DE4" w:rsidRDefault="00E351CD" w:rsidP="008711C7">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410B19CC" w14:textId="77777777" w:rsidR="00E351CD" w:rsidRPr="008C6DE4" w:rsidRDefault="00E351CD" w:rsidP="00E351CD">
      <w:pPr>
        <w:rPr>
          <w:rFonts w:cs="v4.2.0"/>
        </w:rPr>
      </w:pPr>
    </w:p>
    <w:p w14:paraId="61E978DB" w14:textId="77777777" w:rsidR="00E351CD" w:rsidRPr="008C6DE4" w:rsidRDefault="00E351CD" w:rsidP="00E351CD">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54CE49EA" w14:textId="77777777" w:rsidR="00E351CD" w:rsidRPr="008C6DE4" w:rsidRDefault="00E351CD" w:rsidP="00E351CD">
      <w:pPr>
        <w:rPr>
          <w:rFonts w:cs="v4.2.0"/>
        </w:rPr>
      </w:pPr>
      <w:r w:rsidRPr="008C6DE4">
        <w:rPr>
          <w:rFonts w:cs="v4.2.0"/>
        </w:rPr>
        <w:t>If higher layer filtering is used, an additional cell identification delay can be expected.</w:t>
      </w:r>
    </w:p>
    <w:p w14:paraId="08F6867B" w14:textId="77777777" w:rsidR="00E351CD" w:rsidRPr="008C6DE4" w:rsidRDefault="00E351CD" w:rsidP="00E351CD">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491C272" w14:textId="77777777" w:rsidR="00E351CD" w:rsidRPr="008C6DE4" w:rsidRDefault="00E351CD" w:rsidP="00E351CD">
      <w:pPr>
        <w:pStyle w:val="40"/>
      </w:pPr>
      <w:r w:rsidRPr="008C6DE4">
        <w:t>9.4.2.3</w:t>
      </w:r>
      <w:r w:rsidRPr="008C6DE4">
        <w:tab/>
        <w:t>Requirements when DRX is used</w:t>
      </w:r>
    </w:p>
    <w:p w14:paraId="16DD7E3C" w14:textId="74482CD0" w:rsidR="00E351CD" w:rsidRPr="008C6DE4" w:rsidRDefault="00E351CD" w:rsidP="00E351CD">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ins w:id="36" w:author="Althea Huang (黃汀華)" w:date="2021-10-20T15:13:00Z">
        <w:r w:rsidR="0057064A">
          <w:rPr>
            <w:rFonts w:cs="v4.2.0"/>
            <w:noProof/>
          </w:rPr>
          <w:t xml:space="preserve"> </w:t>
        </w:r>
      </w:ins>
      <w:ins w:id="37" w:author="Althea Huang (黃汀華)" w:date="2021-10-22T21:14:00Z">
        <w:r w:rsidR="000F6630" w:rsidRPr="000F6630">
          <w:rPr>
            <w:rFonts w:ascii="Arial" w:hAnsi="Arial"/>
            <w:sz w:val="18"/>
          </w:rPr>
          <w:t>In NE-DC mode, t</w:t>
        </w:r>
      </w:ins>
      <w:ins w:id="38" w:author="Althea Huang (黃汀華)" w:date="2021-10-22T21:12:00Z">
        <w:r w:rsidR="000F6630" w:rsidRPr="008C6DE4">
          <w:rPr>
            <w:rFonts w:ascii="Arial" w:hAnsi="Arial"/>
            <w:sz w:val="18"/>
          </w:rPr>
          <w:t xml:space="preserve">he parameters, timers and scheduling requests referred to in clause 3.6.1 are for the </w:t>
        </w:r>
        <w:r w:rsidR="000F6630">
          <w:rPr>
            <w:rFonts w:ascii="Arial" w:hAnsi="Arial"/>
            <w:sz w:val="18"/>
          </w:rPr>
          <w:t xml:space="preserve">longer DRX cycle </w:t>
        </w:r>
      </w:ins>
      <w:ins w:id="39" w:author="Althea Huang (黃汀華)" w:date="2021-11-09T12:55:00Z">
        <w:r w:rsidR="00E142E8" w:rsidRPr="00E142E8">
          <w:rPr>
            <w:rFonts w:ascii="Arial" w:hAnsi="Arial"/>
            <w:sz w:val="18"/>
          </w:rPr>
          <w:t>between</w:t>
        </w:r>
      </w:ins>
      <w:ins w:id="40" w:author="Althea Huang (黃汀華)" w:date="2021-10-22T21:12:00Z">
        <w:r w:rsidR="000F6630">
          <w:rPr>
            <w:rFonts w:ascii="Arial" w:hAnsi="Arial"/>
            <w:sz w:val="18"/>
          </w:rPr>
          <w:t xml:space="preserve"> master cell g</w:t>
        </w:r>
        <w:r w:rsidR="000F6630" w:rsidRPr="0058037E">
          <w:rPr>
            <w:rFonts w:ascii="Arial" w:hAnsi="Arial"/>
            <w:sz w:val="18"/>
          </w:rPr>
          <w:t>roup</w:t>
        </w:r>
        <w:r w:rsidR="000F6630">
          <w:rPr>
            <w:rFonts w:ascii="Arial" w:hAnsi="Arial"/>
            <w:sz w:val="18"/>
          </w:rPr>
          <w:t xml:space="preserve"> and secondary cell group</w:t>
        </w:r>
        <w:r w:rsidR="000F6630" w:rsidRPr="008C6DE4">
          <w:rPr>
            <w:rFonts w:ascii="Arial" w:hAnsi="Arial"/>
            <w:sz w:val="18"/>
          </w:rPr>
          <w:t>.</w:t>
        </w:r>
      </w:ins>
    </w:p>
    <w:p w14:paraId="4A409026" w14:textId="77777777" w:rsidR="00E351CD" w:rsidRPr="008C6DE4" w:rsidRDefault="00E351CD" w:rsidP="00E351CD">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E351CD" w:rsidRPr="008C6DE4" w14:paraId="0448434A"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9E6DF2B" w14:textId="77777777" w:rsidR="00E351CD" w:rsidRPr="008C6DE4" w:rsidRDefault="00E351CD" w:rsidP="008711C7">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90C348A" w14:textId="77777777" w:rsidR="00E351CD" w:rsidRPr="008C6DE4" w:rsidRDefault="00E351CD" w:rsidP="008711C7">
            <w:pPr>
              <w:keepNext/>
              <w:keepLines/>
              <w:spacing w:after="0"/>
              <w:jc w:val="center"/>
            </w:pPr>
            <w:proofErr w:type="spellStart"/>
            <w:r w:rsidRPr="008C6DE4">
              <w:rPr>
                <w:rFonts w:ascii="Arial" w:hAnsi="Arial"/>
                <w:b/>
                <w:sz w:val="18"/>
              </w:rPr>
              <w:t>T</w:t>
            </w:r>
            <w:r w:rsidRPr="008C6DE4">
              <w:rPr>
                <w:rFonts w:ascii="Arial" w:hAnsi="Arial"/>
                <w:b/>
                <w:sz w:val="18"/>
                <w:vertAlign w:val="subscript"/>
              </w:rPr>
              <w:t>Identify</w:t>
            </w:r>
            <w:proofErr w:type="spellEnd"/>
            <w:r w:rsidRPr="008C6DE4">
              <w:rPr>
                <w:rFonts w:ascii="Arial" w:hAnsi="Arial"/>
                <w:b/>
                <w:sz w:val="18"/>
                <w:vertAlign w:val="subscript"/>
              </w:rPr>
              <w:t xml:space="preserve">, E-UTRAN FDD </w:t>
            </w:r>
            <w:r w:rsidRPr="008C6DE4">
              <w:rPr>
                <w:rFonts w:ascii="Arial" w:hAnsi="Arial"/>
                <w:b/>
                <w:sz w:val="18"/>
              </w:rPr>
              <w:t>(s) (DRX cycles)</w:t>
            </w:r>
          </w:p>
        </w:tc>
      </w:tr>
      <w:tr w:rsidR="00E351CD" w:rsidRPr="008C6DE4" w14:paraId="075CD29F"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tcPr>
          <w:p w14:paraId="634A275A" w14:textId="77777777" w:rsidR="00E351CD" w:rsidRPr="008C6DE4" w:rsidRDefault="00E351CD" w:rsidP="008711C7">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ED48DC0" w14:textId="77777777" w:rsidR="00E351CD" w:rsidRPr="008C6DE4" w:rsidRDefault="00E351CD" w:rsidP="008711C7">
            <w:pPr>
              <w:pStyle w:val="TAC"/>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B4EC15D" w14:textId="77777777" w:rsidR="00E351CD" w:rsidRPr="008C6DE4" w:rsidRDefault="00E351CD" w:rsidP="008711C7">
            <w:pPr>
              <w:pStyle w:val="TAC"/>
            </w:pPr>
            <w:r w:rsidRPr="008C6DE4">
              <w:t xml:space="preserve">Gap period = 80 </w:t>
            </w:r>
            <w:proofErr w:type="spellStart"/>
            <w:r w:rsidRPr="008C6DE4">
              <w:t>ms</w:t>
            </w:r>
            <w:proofErr w:type="spellEnd"/>
          </w:p>
        </w:tc>
      </w:tr>
      <w:tr w:rsidR="00E351CD" w:rsidRPr="008C6DE4" w14:paraId="3E3657CD"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F08DC55" w14:textId="77777777" w:rsidR="00E351CD" w:rsidRPr="008C6DE4" w:rsidRDefault="00E351CD" w:rsidP="008711C7">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61F94FB1" w14:textId="77777777" w:rsidR="00E351CD" w:rsidRPr="008C6DE4" w:rsidRDefault="00E351CD" w:rsidP="008711C7">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4731696" w14:textId="77777777" w:rsidR="00E351CD" w:rsidRPr="008C6DE4" w:rsidRDefault="00E351CD" w:rsidP="008711C7">
            <w:pPr>
              <w:pStyle w:val="TAC"/>
            </w:pPr>
            <w:r w:rsidRPr="008C6DE4">
              <w:t>Non-DRX requirements in clause 9.4.2.2 apply</w:t>
            </w:r>
          </w:p>
        </w:tc>
      </w:tr>
      <w:tr w:rsidR="00E351CD" w:rsidRPr="008C6DE4" w14:paraId="16CB2308"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5D32F1C" w14:textId="77777777" w:rsidR="00E351CD" w:rsidRPr="008C6DE4" w:rsidRDefault="00E351CD" w:rsidP="008711C7">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51C324A1" w14:textId="77777777" w:rsidR="00E351CD" w:rsidRPr="008C6DE4" w:rsidRDefault="00E351CD" w:rsidP="008711C7">
            <w:pPr>
              <w:pStyle w:val="TAC"/>
            </w:pPr>
            <w:r w:rsidRPr="008C6DE4">
              <w:t>5.12*</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46611E10" w14:textId="77777777" w:rsidR="00E351CD" w:rsidRPr="008C6DE4" w:rsidRDefault="00E351CD" w:rsidP="008711C7">
            <w:pPr>
              <w:pStyle w:val="TAC"/>
            </w:pPr>
            <w:r w:rsidRPr="008C6DE4">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(30*</w:t>
            </w:r>
            <w:proofErr w:type="spellStart"/>
            <w:r w:rsidRPr="008C6DE4">
              <w:rPr>
                <w:rFonts w:cs="v4.2.0"/>
              </w:rPr>
              <w:t>CSSF</w:t>
            </w:r>
            <w:r w:rsidRPr="008C6DE4">
              <w:rPr>
                <w:rFonts w:cs="v4.2.0"/>
                <w:vertAlign w:val="subscript"/>
              </w:rPr>
              <w:t>interRAT</w:t>
            </w:r>
            <w:proofErr w:type="spellEnd"/>
            <w:r w:rsidRPr="008C6DE4">
              <w:t>)</w:t>
            </w:r>
          </w:p>
        </w:tc>
      </w:tr>
      <w:tr w:rsidR="00E351CD" w:rsidRPr="008C6DE4" w14:paraId="40B6CB33"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A0BADDF" w14:textId="77777777" w:rsidR="00E351CD" w:rsidRPr="008C6DE4" w:rsidRDefault="00E351CD" w:rsidP="008711C7">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7D19EDD1" w14:textId="77777777" w:rsidR="00E351CD" w:rsidRPr="008C6DE4" w:rsidRDefault="00E351CD" w:rsidP="008711C7">
            <w:pPr>
              <w:pStyle w:val="TAC"/>
            </w:pPr>
            <w:r w:rsidRPr="008C6DE4">
              <w:t>6.4*</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6C578C3" w14:textId="77777777" w:rsidR="00E351CD" w:rsidRPr="008C6DE4" w:rsidRDefault="00E351CD" w:rsidP="008711C7">
            <w:pPr>
              <w:pStyle w:val="TAC"/>
              <w:rPr>
                <w:lang w:val="sv-SE"/>
              </w:rPr>
            </w:pPr>
            <w:r w:rsidRPr="008C6DE4">
              <w:rPr>
                <w:lang w:val="sv-SE"/>
              </w:rPr>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rPr>
                <w:lang w:val="sv-SE"/>
              </w:rPr>
              <w:t xml:space="preserve"> (24*</w:t>
            </w:r>
            <w:proofErr w:type="spellStart"/>
            <w:r w:rsidRPr="008C6DE4">
              <w:rPr>
                <w:rFonts w:cs="v4.2.0"/>
              </w:rPr>
              <w:t>CSSF</w:t>
            </w:r>
            <w:r w:rsidRPr="008C6DE4">
              <w:rPr>
                <w:rFonts w:cs="v4.2.0"/>
                <w:vertAlign w:val="subscript"/>
              </w:rPr>
              <w:t>interRAT</w:t>
            </w:r>
            <w:proofErr w:type="spellEnd"/>
            <w:r w:rsidRPr="008C6DE4">
              <w:rPr>
                <w:lang w:val="sv-SE"/>
              </w:rPr>
              <w:t>)</w:t>
            </w:r>
          </w:p>
        </w:tc>
      </w:tr>
      <w:tr w:rsidR="00E351CD" w:rsidRPr="008C6DE4" w14:paraId="2D8EC6E6"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F9E2EC1" w14:textId="77777777" w:rsidR="00E351CD" w:rsidRPr="008C6DE4" w:rsidRDefault="00E351CD" w:rsidP="008711C7">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32748A0A" w14:textId="77777777" w:rsidR="00E351CD" w:rsidRPr="008C6DE4" w:rsidRDefault="00E351CD" w:rsidP="008711C7">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3BE07900" w14:textId="77777777" w:rsidR="00E351CD" w:rsidRPr="008C6DE4" w:rsidRDefault="00E351CD" w:rsidP="008711C7">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r>
      <w:tr w:rsidR="00E351CD" w:rsidRPr="008C6DE4" w14:paraId="7D2B084D" w14:textId="77777777" w:rsidTr="008711C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9712D7C" w14:textId="77777777" w:rsidR="00E351CD" w:rsidRPr="008C6DE4" w:rsidRDefault="00E351CD" w:rsidP="008711C7">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65EAD645" w14:textId="77777777" w:rsidR="00E351CD" w:rsidRPr="008C6DE4" w:rsidRDefault="00E351CD" w:rsidP="008711C7">
            <w:pPr>
              <w:keepNext/>
              <w:keepLines/>
              <w:spacing w:after="0"/>
              <w:ind w:left="851" w:hanging="851"/>
            </w:pPr>
            <w:r w:rsidRPr="008C6DE4">
              <w:rPr>
                <w:rFonts w:ascii="Arial" w:hAnsi="Arial"/>
                <w:sz w:val="18"/>
              </w:rPr>
              <w:t>NOTE 2:</w:t>
            </w:r>
            <w:r w:rsidRPr="008C6DE4">
              <w:rPr>
                <w:rFonts w:ascii="Arial" w:hAnsi="Arial"/>
                <w:sz w:val="18"/>
              </w:rPr>
              <w:tab/>
            </w:r>
            <w:proofErr w:type="spellStart"/>
            <w:r w:rsidRPr="008C6DE4">
              <w:rPr>
                <w:rFonts w:cs="v4.2.0"/>
              </w:rPr>
              <w:t>CSSF</w:t>
            </w:r>
            <w:r w:rsidRPr="008C6DE4">
              <w:rPr>
                <w:rFonts w:cs="v4.2.0"/>
                <w:vertAlign w:val="subscript"/>
              </w:rPr>
              <w:t>interRAT</w:t>
            </w:r>
            <w:proofErr w:type="spellEnd"/>
            <w:r w:rsidRPr="008C6DE4">
              <w:rPr>
                <w:rFonts w:ascii="Arial" w:hAnsi="Arial"/>
                <w:sz w:val="18"/>
              </w:rPr>
              <w:t xml:space="preserve"> is as defined in clause 9.4.2.2.</w:t>
            </w:r>
          </w:p>
        </w:tc>
      </w:tr>
    </w:tbl>
    <w:p w14:paraId="76EA801C" w14:textId="77777777" w:rsidR="00E351CD" w:rsidRPr="008C6DE4" w:rsidRDefault="00E351CD" w:rsidP="00E351CD"/>
    <w:p w14:paraId="1D41A20B" w14:textId="77777777" w:rsidR="00E351CD" w:rsidRPr="008C6DE4" w:rsidRDefault="00E351CD" w:rsidP="00E351CD">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C6DE4">
        <w:lastRenderedPageBreak/>
        <w:t xml:space="preserve">reporting </w:t>
      </w:r>
      <w:r w:rsidRPr="008C6DE4">
        <w:rPr>
          <w:rFonts w:cs="v4.2.0"/>
        </w:rPr>
        <w:t>NR – E-UTRAN</w:t>
      </w:r>
      <w:r w:rsidRPr="008C6DE4">
        <w:t xml:space="preserve"> FDD RSRP, RSRQ, and RS-SINR measurements to higher layers with the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FDD</w:t>
      </w:r>
      <w:r w:rsidRPr="008C6DE4">
        <w:t xml:space="preserve"> specified in Table 9.4.2.3-2.</w:t>
      </w:r>
    </w:p>
    <w:p w14:paraId="79F23AD0" w14:textId="77777777" w:rsidR="00E351CD" w:rsidRPr="008C6DE4" w:rsidRDefault="00E351CD" w:rsidP="00E351CD">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E351CD" w:rsidRPr="008C6DE4" w14:paraId="4C1078D6" w14:textId="77777777" w:rsidTr="008711C7">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5CC72DF4" w14:textId="77777777" w:rsidR="00E351CD" w:rsidRPr="008C6DE4" w:rsidRDefault="00E351CD" w:rsidP="008711C7">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603AD529" w14:textId="77777777" w:rsidR="00E351CD" w:rsidRPr="008C6DE4" w:rsidRDefault="00E351CD" w:rsidP="008711C7">
            <w:pPr>
              <w:keepNext/>
              <w:keepLines/>
              <w:spacing w:after="0"/>
              <w:jc w:val="center"/>
            </w:pP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xml:space="preserve">, E-UTRAN FDD </w:t>
            </w:r>
            <w:r w:rsidRPr="008C6DE4">
              <w:rPr>
                <w:rFonts w:ascii="Arial" w:hAnsi="Arial"/>
                <w:b/>
                <w:sz w:val="18"/>
              </w:rPr>
              <w:t xml:space="preserve">(s) (DRX cycles) </w:t>
            </w:r>
          </w:p>
        </w:tc>
      </w:tr>
      <w:tr w:rsidR="00E351CD" w:rsidRPr="008C6DE4" w14:paraId="261AEE33" w14:textId="77777777" w:rsidTr="008711C7">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2EF875A5" w14:textId="77777777" w:rsidR="00E351CD" w:rsidRPr="008C6DE4" w:rsidRDefault="00E351CD" w:rsidP="008711C7">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0CC614DC" w14:textId="77777777" w:rsidR="00E351CD" w:rsidRPr="008C6DE4" w:rsidRDefault="00E351CD" w:rsidP="008711C7">
            <w:pPr>
              <w:keepNext/>
              <w:keepLines/>
              <w:spacing w:after="0"/>
              <w:jc w:val="center"/>
            </w:pPr>
            <w:r w:rsidRPr="008C6DE4">
              <w:rPr>
                <w:rFonts w:ascii="Arial" w:hAnsi="Arial"/>
                <w:sz w:val="18"/>
              </w:rPr>
              <w:t>Non-DRX requirements in clause 9.4.2.2 apply</w:t>
            </w:r>
          </w:p>
        </w:tc>
      </w:tr>
      <w:tr w:rsidR="00E351CD" w:rsidRPr="008C6DE4" w14:paraId="0408956D" w14:textId="77777777" w:rsidTr="008711C7">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7230EFCB" w14:textId="77777777" w:rsidR="00E351CD" w:rsidRPr="008C6DE4" w:rsidRDefault="00E351CD" w:rsidP="008711C7">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6C33B5" w14:textId="77777777" w:rsidR="00E351CD" w:rsidRPr="008C6DE4" w:rsidRDefault="00E351CD" w:rsidP="008711C7">
            <w:pPr>
              <w:keepNext/>
              <w:keepLines/>
              <w:spacing w:after="0"/>
              <w:jc w:val="center"/>
            </w:pPr>
            <w:r w:rsidRPr="008C6DE4">
              <w:rPr>
                <w:rFonts w:ascii="Arial" w:hAnsi="Arial"/>
                <w:sz w:val="18"/>
              </w:rPr>
              <w:t>Note1 (5*</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E351CD" w:rsidRPr="008C6DE4" w14:paraId="40F596F0" w14:textId="77777777" w:rsidTr="008711C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85934F0" w14:textId="77777777" w:rsidR="00E351CD" w:rsidRPr="008C6DE4" w:rsidRDefault="00E351CD" w:rsidP="008711C7">
            <w:pPr>
              <w:pStyle w:val="TAN"/>
            </w:pPr>
            <w:r w:rsidRPr="008C6DE4">
              <w:t>NOTE 1:</w:t>
            </w:r>
            <w:r w:rsidRPr="008C6DE4">
              <w:tab/>
              <w:t>The time depends on the DRX cycle length.</w:t>
            </w:r>
          </w:p>
          <w:p w14:paraId="7150B9D2" w14:textId="77777777" w:rsidR="00E351CD" w:rsidRPr="008C6DE4" w:rsidRDefault="00E351CD" w:rsidP="008711C7">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tc>
      </w:tr>
    </w:tbl>
    <w:p w14:paraId="28AC5386" w14:textId="77777777" w:rsidR="00E351CD" w:rsidRPr="008C6DE4" w:rsidRDefault="00E351CD" w:rsidP="00E351CD">
      <w:pPr>
        <w:rPr>
          <w:rFonts w:cs="v4.2.0"/>
        </w:rPr>
      </w:pPr>
    </w:p>
    <w:p w14:paraId="760D0974" w14:textId="77777777" w:rsidR="00E351CD" w:rsidRPr="008C6DE4" w:rsidRDefault="00E351CD" w:rsidP="00E351CD">
      <w:pPr>
        <w:rPr>
          <w:rFonts w:cs="v4.2.0"/>
        </w:rPr>
      </w:pPr>
      <w:r w:rsidRPr="008C6DE4">
        <w:rPr>
          <w:rFonts w:cs="v4.2.0"/>
        </w:rPr>
        <w:t>If higher layer filtering is used, an additional cell identification delay can be expected.</w:t>
      </w:r>
    </w:p>
    <w:p w14:paraId="6D3095CF" w14:textId="77777777" w:rsidR="00E351CD" w:rsidRPr="008C6DE4" w:rsidRDefault="00E351CD" w:rsidP="00E351CD">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BF00AF9" w14:textId="77777777" w:rsidR="00E351CD" w:rsidRPr="008C6DE4" w:rsidRDefault="00E351CD" w:rsidP="00E351CD">
      <w:pPr>
        <w:pStyle w:val="40"/>
      </w:pPr>
      <w:r w:rsidRPr="008C6DE4">
        <w:t>9.4.2.4</w:t>
      </w:r>
      <w:r w:rsidRPr="008C6DE4">
        <w:tab/>
        <w:t>Measurement reporting requirements</w:t>
      </w:r>
    </w:p>
    <w:p w14:paraId="42E1FE80" w14:textId="77777777" w:rsidR="00E351CD" w:rsidRPr="008C6DE4" w:rsidRDefault="00E351CD" w:rsidP="00E351CD">
      <w:pPr>
        <w:pStyle w:val="5"/>
      </w:pPr>
      <w:r w:rsidRPr="008C6DE4">
        <w:t>9.4.2.4.1</w:t>
      </w:r>
      <w:r w:rsidRPr="008C6DE4">
        <w:tab/>
        <w:t>Periodic Reporting</w:t>
      </w:r>
    </w:p>
    <w:p w14:paraId="72ED3AB4" w14:textId="77777777" w:rsidR="00E351CD" w:rsidRPr="008C6DE4" w:rsidRDefault="00E351CD" w:rsidP="00E351CD">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11F2132A" w14:textId="77777777" w:rsidR="00E351CD" w:rsidRPr="008C6DE4" w:rsidRDefault="00E351CD" w:rsidP="00E351CD">
      <w:pPr>
        <w:pStyle w:val="5"/>
      </w:pPr>
      <w:r w:rsidRPr="008C6DE4">
        <w:t>9.4.2.4.2</w:t>
      </w:r>
      <w:r w:rsidRPr="008C6DE4">
        <w:tab/>
        <w:t>Event-Triggered Periodic Reporting</w:t>
      </w:r>
    </w:p>
    <w:p w14:paraId="0ED5EAD5" w14:textId="77777777" w:rsidR="00E351CD" w:rsidRPr="008C6DE4" w:rsidRDefault="00E351CD" w:rsidP="00E351CD">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3F9EA62D" w14:textId="77777777" w:rsidR="00E351CD" w:rsidRPr="008C6DE4" w:rsidRDefault="00E351CD" w:rsidP="00E351CD">
      <w:pPr>
        <w:rPr>
          <w:rFonts w:cs="v4.2.0"/>
        </w:rPr>
      </w:pPr>
      <w:r w:rsidRPr="008C6DE4">
        <w:rPr>
          <w:rFonts w:cs="v4.2.0"/>
        </w:rPr>
        <w:t>The first report in event-triggered periodic measurement reporting shall meet the requirements specified in clause 9.4.2.4.3.</w:t>
      </w:r>
    </w:p>
    <w:p w14:paraId="4459DA0C" w14:textId="77777777" w:rsidR="00E351CD" w:rsidRPr="008C6DE4" w:rsidRDefault="00E351CD" w:rsidP="00E351CD">
      <w:pPr>
        <w:pStyle w:val="5"/>
      </w:pPr>
      <w:r w:rsidRPr="008C6DE4">
        <w:t>9.4.2.4.3</w:t>
      </w:r>
      <w:r w:rsidRPr="008C6DE4">
        <w:tab/>
        <w:t>Event-Triggered Reporting</w:t>
      </w:r>
    </w:p>
    <w:p w14:paraId="460EE60F" w14:textId="77777777" w:rsidR="00E351CD" w:rsidRPr="008C6DE4" w:rsidRDefault="00E351CD" w:rsidP="00E351CD">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49CB646" w14:textId="77777777" w:rsidR="00E351CD" w:rsidRPr="008C6DE4" w:rsidRDefault="00E351CD" w:rsidP="00E351CD">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4B0979B0" w14:textId="77777777" w:rsidR="00E351CD" w:rsidRPr="008C6DE4" w:rsidRDefault="00E351CD" w:rsidP="00E351CD">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w:t>
      </w:r>
      <w:proofErr w:type="spellStart"/>
      <w:r w:rsidRPr="008C6DE4">
        <w:t>subframe</w:t>
      </w:r>
      <w:proofErr w:type="spellEnd"/>
      <w:r w:rsidRPr="008C6DE4">
        <w:t xml:space="preserve"> or slot or </w:t>
      </w:r>
      <w:proofErr w:type="spellStart"/>
      <w:r w:rsidRPr="008C6DE4">
        <w:t>subslot</w:t>
      </w:r>
      <w:proofErr w:type="spellEnd"/>
      <w:r w:rsidRPr="008C6DE4">
        <w:t xml:space="preserve"> when the measurement report is transmitted on the PUSCH with </w:t>
      </w:r>
      <w:proofErr w:type="spellStart"/>
      <w:r w:rsidRPr="008C6DE4">
        <w:t>subframe</w:t>
      </w:r>
      <w:proofErr w:type="spellEnd"/>
      <w:r w:rsidRPr="008C6DE4">
        <w:t xml:space="preserve"> or slot or </w:t>
      </w:r>
      <w:proofErr w:type="spellStart"/>
      <w:r w:rsidRPr="008C6DE4">
        <w:t>subslot</w:t>
      </w:r>
      <w:proofErr w:type="spellEnd"/>
      <w:r w:rsidRPr="008C6DE4">
        <w:t xml:space="preserve"> duration</w:t>
      </w:r>
      <w:r w:rsidRPr="008C6DE4">
        <w:rPr>
          <w:rFonts w:cs="v4.2.0"/>
          <w:lang w:eastAsia="zh-CN"/>
        </w:rPr>
        <w:t>. This measurement reporting delay excludes a delay which caused by no UL resources for UE to send the measurement report.</w:t>
      </w:r>
    </w:p>
    <w:p w14:paraId="458E421C" w14:textId="77777777" w:rsidR="00E351CD" w:rsidRPr="008C6DE4" w:rsidRDefault="00E351CD" w:rsidP="00E351CD">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7D8AF898" w14:textId="77777777" w:rsidR="00E351CD" w:rsidRPr="008C6DE4" w:rsidRDefault="00E351CD" w:rsidP="00E351CD">
      <w:pPr>
        <w:rPr>
          <w:lang w:eastAsia="zh-CN"/>
        </w:rPr>
      </w:pPr>
      <w:r w:rsidRPr="008C6DE4">
        <w:t xml:space="preserve">If a cell which has been detectable at least for the time period </w:t>
      </w:r>
      <w:proofErr w:type="spellStart"/>
      <w:r w:rsidRPr="008C6DE4">
        <w:t>T</w:t>
      </w:r>
      <w:r w:rsidRPr="008C6DE4">
        <w:rPr>
          <w:vertAlign w:val="subscript"/>
        </w:rPr>
        <w:t>Identify</w:t>
      </w:r>
      <w:proofErr w:type="spellEnd"/>
      <w:r w:rsidRPr="008C6DE4">
        <w:rPr>
          <w:vertAlign w:val="subscript"/>
        </w:rPr>
        <w:t>,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w:t>
      </w:r>
      <w:proofErr w:type="spellStart"/>
      <w:r w:rsidRPr="008C6DE4">
        <w:rPr>
          <w:rFonts w:cs="v4.2.0"/>
        </w:rPr>
        <w:t>T</w:t>
      </w:r>
      <w:r w:rsidRPr="008C6DE4">
        <w:rPr>
          <w:rFonts w:cs="v4.2.0"/>
          <w:vertAlign w:val="subscript"/>
        </w:rPr>
        <w:t>Measure</w:t>
      </w:r>
      <w:proofErr w:type="spellEnd"/>
      <w:r w:rsidRPr="008C6DE4">
        <w:rPr>
          <w:rFonts w:cs="v4.2.0"/>
          <w:vertAlign w:val="subscript"/>
        </w:rPr>
        <w:t>, E-UTRAN FDD</w:t>
      </w:r>
      <w:r w:rsidRPr="008C6DE4">
        <w:t xml:space="preserve"> provided the timing to that cell has not changed more than </w:t>
      </w:r>
      <w:r w:rsidRPr="008C6DE4">
        <w:rPr>
          <w:lang w:eastAsia="zh-CN"/>
        </w:rPr>
        <w:sym w:font="Symbol" w:char="F0B1"/>
      </w:r>
      <w:r w:rsidRPr="008C6DE4">
        <w:rPr>
          <w:lang w:eastAsia="zh-CN"/>
        </w:rPr>
        <w:t xml:space="preserve"> 50 </w:t>
      </w:r>
      <w:proofErr w:type="spellStart"/>
      <w:r w:rsidRPr="008C6DE4">
        <w:rPr>
          <w:lang w:eastAsia="zh-CN"/>
        </w:rPr>
        <w:t>Ts</w:t>
      </w:r>
      <w:proofErr w:type="spellEnd"/>
      <w:r w:rsidRPr="008C6DE4">
        <w:rPr>
          <w:lang w:eastAsia="zh-CN"/>
        </w:rPr>
        <w:t xml:space="preserve"> </w:t>
      </w:r>
      <w:r w:rsidRPr="008C6DE4">
        <w:t xml:space="preserve">while </w:t>
      </w:r>
      <w:r w:rsidRPr="008C6DE4">
        <w:rPr>
          <w:rFonts w:cs="v4.2.0"/>
        </w:rPr>
        <w:t>measurement</w:t>
      </w:r>
      <w:r w:rsidRPr="008C6DE4">
        <w:t xml:space="preserve"> gap has not been available and the L3 filter has not been used.</w:t>
      </w:r>
    </w:p>
    <w:p w14:paraId="576FE9E9" w14:textId="77777777" w:rsidR="00E351CD" w:rsidRPr="008C6DE4" w:rsidRDefault="00E351CD" w:rsidP="00E351CD">
      <w:pPr>
        <w:pStyle w:val="30"/>
        <w:rPr>
          <w:noProof/>
          <w:lang w:val="en-US"/>
        </w:rPr>
      </w:pPr>
      <w:r w:rsidRPr="008C6DE4">
        <w:rPr>
          <w:lang w:val="en-US"/>
        </w:rPr>
        <w:t>9.4.3</w:t>
      </w:r>
      <w:r w:rsidRPr="008C6DE4">
        <w:rPr>
          <w:lang w:val="en-US"/>
        </w:rPr>
        <w:tab/>
        <w:t>NR − E-UTRAN TDD measurements</w:t>
      </w:r>
    </w:p>
    <w:p w14:paraId="7B6D71DF" w14:textId="77777777" w:rsidR="00E351CD" w:rsidRPr="008C6DE4" w:rsidRDefault="00E351CD" w:rsidP="00E351CD">
      <w:pPr>
        <w:pStyle w:val="40"/>
      </w:pPr>
      <w:r w:rsidRPr="008C6DE4">
        <w:t>9.4.3.1</w:t>
      </w:r>
      <w:r w:rsidRPr="008C6DE4">
        <w:tab/>
        <w:t>Introduction</w:t>
      </w:r>
    </w:p>
    <w:p w14:paraId="30B67D3C" w14:textId="77777777" w:rsidR="00E351CD" w:rsidRPr="008C6DE4" w:rsidRDefault="00E351CD" w:rsidP="00E351CD">
      <w:r w:rsidRPr="008C6DE4">
        <w:t>The requirements are applicable for NR−E-UTRAN TDD RSRP, RSRQ, and RS-SINR measurements.</w:t>
      </w:r>
    </w:p>
    <w:p w14:paraId="63EF3F23" w14:textId="77777777" w:rsidR="00E351CD" w:rsidRPr="008C6DE4" w:rsidRDefault="00E351CD" w:rsidP="00E351CD">
      <w:r w:rsidRPr="008C6DE4">
        <w:t>In the requirements, an E-UTRAN TDD cell is considered to be detectable when:</w:t>
      </w:r>
    </w:p>
    <w:p w14:paraId="6C560179" w14:textId="77777777" w:rsidR="00E351CD" w:rsidRPr="008C6DE4" w:rsidRDefault="00E351CD" w:rsidP="00E351CD">
      <w:pPr>
        <w:ind w:left="568" w:hanging="284"/>
      </w:pPr>
      <w:r w:rsidRPr="008C6DE4">
        <w:lastRenderedPageBreak/>
        <w:t>-</w:t>
      </w:r>
      <w:r w:rsidRPr="008C6DE4">
        <w:tab/>
        <w:t>RSRP related conditions in the accuracy requirements in clause 10.2.2 are fulfilled for a corresponding Band, together with the corresponding side conditions in Annex B.2.3 and Annex B.3.3 of TS 36.133 [15],</w:t>
      </w:r>
    </w:p>
    <w:p w14:paraId="3A835E0B" w14:textId="77777777" w:rsidR="00E351CD" w:rsidRPr="008C6DE4" w:rsidRDefault="00E351CD" w:rsidP="00E351CD">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5CBB92CD" w14:textId="77777777" w:rsidR="00E351CD" w:rsidRPr="008C6DE4" w:rsidRDefault="00E351CD" w:rsidP="00E351CD">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22FBB544" w14:textId="77777777" w:rsidR="00E351CD" w:rsidRPr="008C6DE4" w:rsidRDefault="00E351CD" w:rsidP="00E351CD">
      <w:pPr>
        <w:pStyle w:val="40"/>
      </w:pPr>
      <w:r w:rsidRPr="008C6DE4">
        <w:t>9.4.3.2</w:t>
      </w:r>
      <w:r w:rsidRPr="008C6DE4">
        <w:tab/>
        <w:t>Requirements when no DRX is used</w:t>
      </w:r>
    </w:p>
    <w:p w14:paraId="2D65AFAC" w14:textId="77777777" w:rsidR="00E351CD" w:rsidRPr="008C6DE4" w:rsidRDefault="00E351CD" w:rsidP="00E351CD">
      <w:pPr>
        <w:rPr>
          <w:rFonts w:cs="v4.2.0"/>
        </w:rPr>
      </w:pPr>
      <w:r w:rsidRPr="008C6DE4">
        <w:rPr>
          <w:rFonts w:cs="v4.2.0"/>
        </w:rPr>
        <w:t xml:space="preserve">When the UE requires measurement gaps to identify and measure inter-RAT cells and an appropriate measurement gap pattern is scheduled, the UE shall be able to identify a new detectable TDD cell within </w:t>
      </w:r>
      <w:proofErr w:type="spellStart"/>
      <w:r w:rsidRPr="008C6DE4">
        <w:rPr>
          <w:rFonts w:cs="v4.2.0"/>
        </w:rPr>
        <w:t>T</w:t>
      </w:r>
      <w:r w:rsidRPr="008C6DE4">
        <w:rPr>
          <w:rFonts w:cs="v4.2.0"/>
          <w:vertAlign w:val="subscript"/>
        </w:rPr>
        <w:t>Identify</w:t>
      </w:r>
      <w:proofErr w:type="spellEnd"/>
      <w:r w:rsidRPr="008C6DE4">
        <w:rPr>
          <w:rFonts w:cs="v4.2.0"/>
          <w:vertAlign w:val="subscript"/>
        </w:rPr>
        <w:t>, E-UTRAN TDD</w:t>
      </w:r>
      <w:r w:rsidRPr="008C6DE4">
        <w:rPr>
          <w:rFonts w:cs="v4.2.0"/>
        </w:rPr>
        <w:t xml:space="preserve"> according to the following expression:</w:t>
      </w:r>
    </w:p>
    <w:p w14:paraId="31111547" w14:textId="77777777" w:rsidR="00E351CD" w:rsidRPr="008C6DE4" w:rsidRDefault="00E351CD" w:rsidP="00E351CD">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776A1CAE" w14:textId="77777777" w:rsidR="00E351CD" w:rsidRPr="008C6DE4" w:rsidRDefault="00E351CD" w:rsidP="00E351CD">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3CDB41E3" w14:textId="77777777" w:rsidR="00E351CD" w:rsidRPr="008C6DE4" w:rsidRDefault="00E351CD" w:rsidP="00E351CD">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427B72E9" w14:textId="77777777" w:rsidR="00E351CD" w:rsidRPr="008C6DE4" w:rsidRDefault="00E351CD" w:rsidP="00E351CD">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14F43F7F" w14:textId="77777777" w:rsidR="00E351CD" w:rsidRPr="008C6DE4" w:rsidRDefault="00E351CD" w:rsidP="00E351CD">
      <w:proofErr w:type="gramStart"/>
      <w:r w:rsidRPr="008C6DE4">
        <w:t>where</w:t>
      </w:r>
      <w:proofErr w:type="gramEnd"/>
      <w:r w:rsidRPr="008C6DE4">
        <w:t>:</w:t>
      </w:r>
    </w:p>
    <w:p w14:paraId="79349F5C" w14:textId="77777777" w:rsidR="00E351CD" w:rsidRPr="008C6DE4" w:rsidRDefault="00E351CD" w:rsidP="00E351CD">
      <w:pPr>
        <w:ind w:left="720"/>
      </w:pPr>
      <w:proofErr w:type="spellStart"/>
      <w:r w:rsidRPr="008C6DE4">
        <w:rPr>
          <w:rFonts w:cs="v4.2.0"/>
        </w:rPr>
        <w:t>T</w:t>
      </w:r>
      <w:r w:rsidRPr="008C6DE4">
        <w:rPr>
          <w:rFonts w:cs="v4.2.0"/>
          <w:vertAlign w:val="subscript"/>
        </w:rPr>
        <w:t>BasicIdentify</w:t>
      </w:r>
      <w:proofErr w:type="spellEnd"/>
      <w:r w:rsidRPr="008C6DE4">
        <w:rPr>
          <w:rFonts w:cs="v4.2.0"/>
        </w:rPr>
        <w:t xml:space="preserve"> = 480 </w:t>
      </w:r>
      <w:proofErr w:type="spellStart"/>
      <w:r w:rsidRPr="008C6DE4">
        <w:rPr>
          <w:rFonts w:cs="v4.2.0"/>
        </w:rPr>
        <w:t>ms</w:t>
      </w:r>
      <w:proofErr w:type="spellEnd"/>
      <w:r w:rsidRPr="008C6DE4">
        <w:rPr>
          <w:rFonts w:cs="v4.2.0"/>
        </w:rPr>
        <w:t>,</w:t>
      </w:r>
    </w:p>
    <w:p w14:paraId="72D27D69" w14:textId="77777777" w:rsidR="00E351CD" w:rsidRPr="008C6DE4" w:rsidRDefault="00E351CD" w:rsidP="00E351CD">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1022220E" w14:textId="77777777" w:rsidR="00E351CD" w:rsidRPr="008C6DE4" w:rsidRDefault="00E351CD" w:rsidP="00E351CD">
      <w:pPr>
        <w:ind w:left="284" w:firstLine="436"/>
        <w:rPr>
          <w:rFonts w:cs="v4.2.0"/>
        </w:rPr>
      </w:pPr>
      <w:proofErr w:type="spellStart"/>
      <w:r w:rsidRPr="008C6DE4">
        <w:rPr>
          <w:rFonts w:cs="v4.2.0"/>
        </w:rPr>
        <w:t>CSSF</w:t>
      </w:r>
      <w:r w:rsidRPr="008C6DE4">
        <w:rPr>
          <w:rFonts w:cs="v4.2.0"/>
          <w:vertAlign w:val="subscript"/>
        </w:rPr>
        <w:t>interRAT</w:t>
      </w:r>
      <w:proofErr w:type="spellEnd"/>
      <w:r w:rsidRPr="008C6DE4" w:rsidDel="00D4226A">
        <w:rPr>
          <w:rFonts w:cs="v4.2.0"/>
        </w:rPr>
        <w:t xml:space="preserve"> </w:t>
      </w:r>
      <w:r w:rsidRPr="008C6DE4">
        <w:rPr>
          <w:rFonts w:cs="v4.2.0"/>
        </w:rPr>
        <w:t xml:space="preserve">= </w:t>
      </w:r>
      <w:proofErr w:type="spellStart"/>
      <w:r w:rsidRPr="008C6DE4">
        <w:rPr>
          <w:rFonts w:cs="v4.2.0"/>
        </w:rPr>
        <w:t>CSSF</w:t>
      </w:r>
      <w:r w:rsidRPr="008C6DE4">
        <w:rPr>
          <w:rFonts w:cs="v4.2.0"/>
          <w:vertAlign w:val="subscript"/>
        </w:rPr>
        <w:t>within_gap</w:t>
      </w:r>
      <w:proofErr w:type="gramStart"/>
      <w:r w:rsidRPr="008C6DE4">
        <w:rPr>
          <w:rFonts w:cs="v4.2.0"/>
          <w:vertAlign w:val="subscript"/>
        </w:rPr>
        <w:t>,i</w:t>
      </w:r>
      <w:proofErr w:type="spellEnd"/>
      <w:proofErr w:type="gramEnd"/>
      <w:r w:rsidRPr="008C6DE4">
        <w:t xml:space="preserve"> </w:t>
      </w:r>
      <w:r w:rsidRPr="008C6DE4">
        <w:rPr>
          <w:rFonts w:cs="v4.2.0"/>
        </w:rPr>
        <w:t xml:space="preserve">is the scaling factor for the measured inter-RAT E-UTRA carrier </w:t>
      </w:r>
      <w:proofErr w:type="spellStart"/>
      <w:r w:rsidRPr="008C6DE4">
        <w:rPr>
          <w:i/>
        </w:rPr>
        <w:t>i</w:t>
      </w:r>
      <w:proofErr w:type="spellEnd"/>
      <w:r w:rsidRPr="008C6DE4">
        <w:rPr>
          <w:rFonts w:cs="v4.2.0"/>
        </w:rPr>
        <w:t xml:space="preserve"> which is calculated as specified in clause </w:t>
      </w:r>
      <w:r w:rsidRPr="008C6DE4">
        <w:rPr>
          <w:rFonts w:cs="Arial"/>
        </w:rPr>
        <w:t>9.1.5.2.</w:t>
      </w:r>
    </w:p>
    <w:p w14:paraId="08811EC6" w14:textId="77777777" w:rsidR="00E351CD" w:rsidRPr="008C6DE4" w:rsidRDefault="00E351CD" w:rsidP="00E351CD">
      <w:pPr>
        <w:rPr>
          <w:rFonts w:cs="v4.2.0"/>
        </w:rPr>
      </w:pPr>
      <w:r w:rsidRPr="008C6DE4">
        <w:rPr>
          <w:rFonts w:cs="v4.2.0"/>
        </w:rPr>
        <w:t xml:space="preserve">Identification of a cell shall include detection of the cell and additionally performing a single measurement with measurement period of </w:t>
      </w:r>
      <w:proofErr w:type="spellStart"/>
      <w:r w:rsidRPr="008C6DE4">
        <w:rPr>
          <w:rFonts w:cs="v4.2.0"/>
        </w:rPr>
        <w:t>T</w:t>
      </w:r>
      <w:r w:rsidRPr="008C6DE4">
        <w:rPr>
          <w:rFonts w:cs="v4.2.0"/>
          <w:vertAlign w:val="subscript"/>
        </w:rPr>
        <w:t>Measure</w:t>
      </w:r>
      <w:proofErr w:type="spellEnd"/>
      <w:r w:rsidRPr="008C6DE4">
        <w:rPr>
          <w:rFonts w:cs="v4.2.0"/>
          <w:vertAlign w:val="subscript"/>
        </w:rPr>
        <w:t>, E-UTRAN TDD</w:t>
      </w:r>
      <w:r w:rsidRPr="008C6DE4">
        <w:rPr>
          <w:rFonts w:cs="v4.2.0"/>
        </w:rPr>
        <w:t xml:space="preserve"> defined in Table 9.4.3.2-1.</w:t>
      </w:r>
    </w:p>
    <w:p w14:paraId="5C86416F" w14:textId="77777777" w:rsidR="00E351CD" w:rsidRPr="008C6DE4" w:rsidRDefault="00E351CD" w:rsidP="00E351CD">
      <w:pPr>
        <w:keepNext/>
        <w:keepLines/>
        <w:spacing w:before="60"/>
        <w:jc w:val="center"/>
      </w:pPr>
      <w:r w:rsidRPr="008C6DE4">
        <w:rPr>
          <w:rFonts w:ascii="Arial" w:hAnsi="Arial"/>
          <w:b/>
        </w:rPr>
        <w:t xml:space="preserve">Table 9.4.3.2-1: </w:t>
      </w:r>
      <w:proofErr w:type="spellStart"/>
      <w:r w:rsidRPr="008C6DE4">
        <w:rPr>
          <w:rFonts w:ascii="Arial" w:hAnsi="Arial"/>
          <w:b/>
        </w:rPr>
        <w:t>T</w:t>
      </w:r>
      <w:r w:rsidRPr="008C6DE4">
        <w:rPr>
          <w:rFonts w:ascii="Arial" w:hAnsi="Arial"/>
          <w:b/>
          <w:vertAlign w:val="subscript"/>
        </w:rPr>
        <w:t>Measure</w:t>
      </w:r>
      <w:proofErr w:type="spellEnd"/>
      <w:r w:rsidRPr="008C6DE4">
        <w:rPr>
          <w:rFonts w:ascii="Arial" w:hAnsi="Arial"/>
          <w:b/>
          <w:vertAlign w:val="subscript"/>
        </w:rPr>
        <w:t>,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351CD" w:rsidRPr="008C6DE4" w14:paraId="0EAFDDAB" w14:textId="77777777" w:rsidTr="008711C7">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25891F4F" w14:textId="77777777" w:rsidR="00E351CD" w:rsidRPr="008C6DE4" w:rsidRDefault="00E351CD" w:rsidP="008711C7">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882E754" w14:textId="77777777" w:rsidR="00E351CD" w:rsidRPr="008C6DE4" w:rsidRDefault="00E351CD" w:rsidP="008711C7">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70F13BE2" w14:textId="77777777" w:rsidR="00E351CD" w:rsidRPr="008C6DE4" w:rsidRDefault="00E351CD" w:rsidP="008711C7">
            <w:pPr>
              <w:pStyle w:val="TAH"/>
            </w:pPr>
            <w:r w:rsidRPr="008C6DE4">
              <w:t xml:space="preserve">Number of UL/DL sub-frames per half frame (5 </w:t>
            </w:r>
            <w:proofErr w:type="spellStart"/>
            <w:r w:rsidRPr="008C6DE4">
              <w:t>ms</w:t>
            </w:r>
            <w:proofErr w:type="spellEnd"/>
            <w:r w:rsidRPr="008C6DE4">
              <w:t>)</w:t>
            </w:r>
          </w:p>
        </w:tc>
        <w:tc>
          <w:tcPr>
            <w:tcW w:w="1985" w:type="dxa"/>
            <w:gridSpan w:val="2"/>
            <w:tcBorders>
              <w:top w:val="single" w:sz="4" w:space="0" w:color="auto"/>
              <w:left w:val="single" w:sz="4" w:space="0" w:color="auto"/>
              <w:bottom w:val="single" w:sz="4" w:space="0" w:color="auto"/>
              <w:right w:val="single" w:sz="4" w:space="0" w:color="auto"/>
            </w:tcBorders>
          </w:tcPr>
          <w:p w14:paraId="71933A0B" w14:textId="77777777" w:rsidR="00E351CD" w:rsidRPr="008C6DE4" w:rsidRDefault="00E351CD" w:rsidP="008711C7">
            <w:pPr>
              <w:pStyle w:val="TAH"/>
            </w:pPr>
            <w:proofErr w:type="spellStart"/>
            <w:r w:rsidRPr="008C6DE4">
              <w:t>DwPTS</w:t>
            </w:r>
            <w:proofErr w:type="spellEnd"/>
          </w:p>
          <w:p w14:paraId="3826BC65" w14:textId="77777777" w:rsidR="00E351CD" w:rsidRPr="008C6DE4" w:rsidRDefault="00E351CD" w:rsidP="008711C7">
            <w:pPr>
              <w:pStyle w:val="TAH"/>
            </w:pPr>
          </w:p>
        </w:tc>
        <w:tc>
          <w:tcPr>
            <w:tcW w:w="1562" w:type="dxa"/>
            <w:tcBorders>
              <w:top w:val="single" w:sz="4" w:space="0" w:color="auto"/>
              <w:left w:val="single" w:sz="4" w:space="0" w:color="auto"/>
              <w:bottom w:val="single" w:sz="4" w:space="0" w:color="auto"/>
              <w:right w:val="single" w:sz="4" w:space="0" w:color="auto"/>
            </w:tcBorders>
          </w:tcPr>
          <w:p w14:paraId="41164708" w14:textId="77777777" w:rsidR="00E351CD" w:rsidRPr="008C6DE4" w:rsidRDefault="00E351CD" w:rsidP="008711C7">
            <w:pPr>
              <w:pStyle w:val="TAH"/>
            </w:pPr>
            <w:proofErr w:type="spellStart"/>
            <w:r w:rsidRPr="008C6DE4">
              <w:t>T</w:t>
            </w:r>
            <w:r w:rsidRPr="008C6DE4">
              <w:rPr>
                <w:vertAlign w:val="subscript"/>
              </w:rPr>
              <w:t>Measure</w:t>
            </w:r>
            <w:proofErr w:type="spellEnd"/>
            <w:r w:rsidRPr="008C6DE4">
              <w:rPr>
                <w:vertAlign w:val="subscript"/>
              </w:rPr>
              <w:t>, E-UTRAN TDD</w:t>
            </w:r>
            <w:r w:rsidRPr="008C6DE4">
              <w:t xml:space="preserve"> (</w:t>
            </w:r>
            <w:proofErr w:type="spellStart"/>
            <w:r w:rsidRPr="008C6DE4">
              <w:t>ms</w:t>
            </w:r>
            <w:proofErr w:type="spellEnd"/>
            <w:r w:rsidRPr="008C6DE4">
              <w:t>)</w:t>
            </w:r>
          </w:p>
        </w:tc>
      </w:tr>
      <w:tr w:rsidR="00E351CD" w:rsidRPr="008C6DE4" w14:paraId="2FBC8593" w14:textId="77777777" w:rsidTr="008711C7">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0BD7A1D8" w14:textId="77777777" w:rsidR="00E351CD" w:rsidRPr="008C6DE4" w:rsidRDefault="00E351CD" w:rsidP="008711C7">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6A68A233" w14:textId="77777777" w:rsidR="00E351CD" w:rsidRPr="008C6DE4" w:rsidRDefault="00E351CD" w:rsidP="008711C7">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4B236A59" w14:textId="77777777" w:rsidR="00E351CD" w:rsidRPr="008C6DE4" w:rsidRDefault="00E351CD" w:rsidP="008711C7">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28B3C0C9" w14:textId="77777777" w:rsidR="00E351CD" w:rsidRPr="008C6DE4" w:rsidRDefault="00E351CD" w:rsidP="008711C7">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12F79A71" w14:textId="77777777" w:rsidR="00E351CD" w:rsidRPr="008C6DE4" w:rsidRDefault="00E351CD" w:rsidP="008711C7">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3FEC961A" w14:textId="77777777" w:rsidR="00E351CD" w:rsidRPr="008C6DE4" w:rsidRDefault="00E351CD" w:rsidP="008711C7">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72472DFF" w14:textId="77777777" w:rsidR="00E351CD" w:rsidRPr="008C6DE4" w:rsidRDefault="00E351CD" w:rsidP="008711C7">
            <w:pPr>
              <w:pStyle w:val="TAH"/>
            </w:pPr>
          </w:p>
        </w:tc>
      </w:tr>
      <w:tr w:rsidR="00E351CD" w:rsidRPr="008C6DE4" w14:paraId="36FE6868" w14:textId="77777777" w:rsidTr="008711C7">
        <w:trPr>
          <w:cantSplit/>
          <w:jc w:val="center"/>
        </w:trPr>
        <w:tc>
          <w:tcPr>
            <w:tcW w:w="1451" w:type="dxa"/>
            <w:tcBorders>
              <w:top w:val="single" w:sz="4" w:space="0" w:color="auto"/>
              <w:left w:val="single" w:sz="4" w:space="0" w:color="auto"/>
              <w:bottom w:val="single" w:sz="4" w:space="0" w:color="auto"/>
              <w:right w:val="single" w:sz="4" w:space="0" w:color="auto"/>
            </w:tcBorders>
          </w:tcPr>
          <w:p w14:paraId="6E5D2EA4" w14:textId="77777777" w:rsidR="00E351CD" w:rsidRPr="008C6DE4" w:rsidRDefault="00E351CD" w:rsidP="008711C7">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07D34C68" w14:textId="77777777" w:rsidR="00E351CD" w:rsidRPr="008C6DE4" w:rsidRDefault="00E351CD" w:rsidP="008711C7">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5026EAF3" w14:textId="77777777" w:rsidR="00E351CD" w:rsidRPr="008C6DE4" w:rsidRDefault="00E351CD" w:rsidP="008711C7">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00105CD3" w14:textId="77777777" w:rsidR="00E351CD" w:rsidRPr="008C6DE4" w:rsidRDefault="00E351CD" w:rsidP="008711C7">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0EC5B763" w14:textId="77777777" w:rsidR="00E351CD" w:rsidRPr="008C6DE4" w:rsidRDefault="00E351CD" w:rsidP="008711C7">
            <w:pPr>
              <w:pStyle w:val="TAC"/>
            </w:pPr>
            <w:r w:rsidRPr="008C6DE4">
              <w:rPr>
                <w:noProof/>
                <w:position w:val="-10"/>
                <w:lang w:val="en-US" w:eastAsia="zh-TW"/>
              </w:rPr>
              <w:drawing>
                <wp:inline distT="0" distB="0" distL="0" distR="0" wp14:anchorId="10CA680A" wp14:editId="4005F903">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219154D" w14:textId="77777777" w:rsidR="00E351CD" w:rsidRPr="008C6DE4" w:rsidRDefault="00E351CD" w:rsidP="008711C7">
            <w:pPr>
              <w:pStyle w:val="TAC"/>
            </w:pPr>
            <w:r w:rsidRPr="008C6DE4">
              <w:rPr>
                <w:noProof/>
                <w:position w:val="-10"/>
                <w:lang w:val="en-US" w:eastAsia="zh-TW"/>
              </w:rPr>
              <w:drawing>
                <wp:inline distT="0" distB="0" distL="0" distR="0" wp14:anchorId="402EB677" wp14:editId="5B1ACCEB">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7530548" w14:textId="77777777" w:rsidR="00E351CD" w:rsidRPr="008C6DE4" w:rsidRDefault="00E351CD" w:rsidP="008711C7">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E351CD" w:rsidRPr="008C6DE4" w14:paraId="4AC602F7" w14:textId="77777777" w:rsidTr="008711C7">
        <w:trPr>
          <w:cantSplit/>
          <w:jc w:val="center"/>
        </w:trPr>
        <w:tc>
          <w:tcPr>
            <w:tcW w:w="1451" w:type="dxa"/>
            <w:tcBorders>
              <w:top w:val="single" w:sz="4" w:space="0" w:color="auto"/>
              <w:left w:val="single" w:sz="4" w:space="0" w:color="auto"/>
              <w:bottom w:val="single" w:sz="4" w:space="0" w:color="auto"/>
              <w:right w:val="single" w:sz="4" w:space="0" w:color="auto"/>
            </w:tcBorders>
          </w:tcPr>
          <w:p w14:paraId="58F84209" w14:textId="77777777" w:rsidR="00E351CD" w:rsidRPr="008C6DE4" w:rsidRDefault="00E351CD" w:rsidP="008711C7">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470A2E75" w14:textId="77777777" w:rsidR="00E351CD" w:rsidRPr="008C6DE4" w:rsidRDefault="00E351CD" w:rsidP="008711C7">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6CA51A83" w14:textId="77777777" w:rsidR="00E351CD" w:rsidRPr="008C6DE4" w:rsidRDefault="00E351CD" w:rsidP="008711C7">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14F715E5" w14:textId="77777777" w:rsidR="00E351CD" w:rsidRPr="008C6DE4" w:rsidRDefault="00E351CD" w:rsidP="008711C7">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60FA0DF" w14:textId="77777777" w:rsidR="00E351CD" w:rsidRPr="008C6DE4" w:rsidRDefault="00E351CD" w:rsidP="008711C7">
            <w:pPr>
              <w:pStyle w:val="TAC"/>
            </w:pPr>
            <w:r w:rsidRPr="008C6DE4">
              <w:rPr>
                <w:noProof/>
                <w:position w:val="-10"/>
                <w:lang w:val="en-US" w:eastAsia="zh-TW"/>
              </w:rPr>
              <w:drawing>
                <wp:inline distT="0" distB="0" distL="0" distR="0" wp14:anchorId="2E343D79" wp14:editId="2527063A">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09B6B13" w14:textId="77777777" w:rsidR="00E351CD" w:rsidRPr="008C6DE4" w:rsidRDefault="00E351CD" w:rsidP="008711C7">
            <w:pPr>
              <w:pStyle w:val="TAC"/>
            </w:pPr>
            <w:r w:rsidRPr="008C6DE4">
              <w:rPr>
                <w:noProof/>
                <w:position w:val="-10"/>
                <w:lang w:val="en-US" w:eastAsia="zh-TW"/>
              </w:rPr>
              <w:drawing>
                <wp:inline distT="0" distB="0" distL="0" distR="0" wp14:anchorId="6526AC8B" wp14:editId="17B649A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5676622" w14:textId="77777777" w:rsidR="00E351CD" w:rsidRPr="008C6DE4" w:rsidRDefault="00E351CD" w:rsidP="008711C7">
            <w:pPr>
              <w:pStyle w:val="TAC"/>
            </w:pPr>
            <w:r w:rsidRPr="008C6DE4">
              <w:t xml:space="preserve">240 x </w:t>
            </w:r>
            <w:proofErr w:type="spellStart"/>
            <w:r w:rsidRPr="008C6DE4">
              <w:rPr>
                <w:rFonts w:cs="v4.2.0"/>
              </w:rPr>
              <w:t>CSSF</w:t>
            </w:r>
            <w:r w:rsidRPr="008C6DE4">
              <w:rPr>
                <w:rFonts w:cs="v4.2.0"/>
                <w:vertAlign w:val="subscript"/>
              </w:rPr>
              <w:t>interRAT</w:t>
            </w:r>
            <w:proofErr w:type="spellEnd"/>
          </w:p>
        </w:tc>
      </w:tr>
      <w:tr w:rsidR="00E351CD" w:rsidRPr="008C6DE4" w14:paraId="6691AADD" w14:textId="77777777" w:rsidTr="008711C7">
        <w:trPr>
          <w:cantSplit/>
          <w:jc w:val="center"/>
        </w:trPr>
        <w:tc>
          <w:tcPr>
            <w:tcW w:w="1451" w:type="dxa"/>
            <w:tcBorders>
              <w:top w:val="single" w:sz="4" w:space="0" w:color="auto"/>
              <w:left w:val="single" w:sz="4" w:space="0" w:color="auto"/>
              <w:bottom w:val="single" w:sz="4" w:space="0" w:color="auto"/>
              <w:right w:val="single" w:sz="4" w:space="0" w:color="auto"/>
            </w:tcBorders>
          </w:tcPr>
          <w:p w14:paraId="296C9027" w14:textId="77777777" w:rsidR="00E351CD" w:rsidRPr="008C6DE4" w:rsidRDefault="00E351CD" w:rsidP="008711C7">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44E2FA84" w14:textId="77777777" w:rsidR="00E351CD" w:rsidRPr="008C6DE4" w:rsidRDefault="00E351CD" w:rsidP="008711C7">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2B16555" w14:textId="77777777" w:rsidR="00E351CD" w:rsidRPr="008C6DE4" w:rsidRDefault="00E351CD" w:rsidP="008711C7">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A893D60" w14:textId="77777777" w:rsidR="00E351CD" w:rsidRPr="008C6DE4" w:rsidRDefault="00E351CD" w:rsidP="008711C7">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E04815C" w14:textId="77777777" w:rsidR="00E351CD" w:rsidRPr="008C6DE4" w:rsidRDefault="00E351CD" w:rsidP="008711C7">
            <w:pPr>
              <w:pStyle w:val="TAC"/>
              <w:rPr>
                <w:noProof/>
                <w:position w:val="-10"/>
                <w:lang w:val="en-US" w:eastAsia="zh-CN"/>
              </w:rPr>
            </w:pPr>
            <w:r w:rsidRPr="008C6DE4">
              <w:rPr>
                <w:noProof/>
                <w:position w:val="-10"/>
                <w:lang w:val="en-US" w:eastAsia="zh-TW"/>
              </w:rPr>
              <w:drawing>
                <wp:inline distT="0" distB="0" distL="0" distR="0" wp14:anchorId="473480DB" wp14:editId="44402EB2">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DE39F6F" w14:textId="77777777" w:rsidR="00E351CD" w:rsidRPr="008C6DE4" w:rsidRDefault="00E351CD" w:rsidP="008711C7">
            <w:pPr>
              <w:pStyle w:val="TAC"/>
              <w:rPr>
                <w:noProof/>
                <w:position w:val="-10"/>
                <w:lang w:val="en-US" w:eastAsia="zh-CN"/>
              </w:rPr>
            </w:pPr>
            <w:r w:rsidRPr="008C6DE4">
              <w:rPr>
                <w:noProof/>
                <w:position w:val="-10"/>
                <w:lang w:val="en-US" w:eastAsia="zh-TW"/>
              </w:rPr>
              <w:drawing>
                <wp:inline distT="0" distB="0" distL="0" distR="0" wp14:anchorId="6D4C3409" wp14:editId="1F752127">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0682649" w14:textId="77777777" w:rsidR="00E351CD" w:rsidRPr="008C6DE4" w:rsidRDefault="00E351CD" w:rsidP="008711C7">
            <w:pPr>
              <w:pStyle w:val="TAC"/>
              <w:rPr>
                <w:lang w:eastAsia="zh-CN"/>
              </w:rPr>
            </w:pPr>
            <w:r w:rsidRPr="008C6DE4">
              <w:rPr>
                <w:lang w:eastAsia="zh-CN"/>
              </w:rPr>
              <w:t>720</w:t>
            </w:r>
            <w:r w:rsidRPr="008C6DE4">
              <w:t xml:space="preserve"> x </w:t>
            </w:r>
            <w:proofErr w:type="spellStart"/>
            <w:r w:rsidRPr="008C6DE4">
              <w:rPr>
                <w:rFonts w:cs="v4.2.0"/>
              </w:rPr>
              <w:t>CSSF</w:t>
            </w:r>
            <w:r w:rsidRPr="008C6DE4">
              <w:rPr>
                <w:rFonts w:cs="v4.2.0"/>
                <w:vertAlign w:val="subscript"/>
              </w:rPr>
              <w:t>interRAT</w:t>
            </w:r>
            <w:proofErr w:type="spellEnd"/>
          </w:p>
        </w:tc>
      </w:tr>
      <w:tr w:rsidR="00E351CD" w:rsidRPr="008C6DE4" w14:paraId="0CB2CE03" w14:textId="77777777" w:rsidTr="008711C7">
        <w:trPr>
          <w:cantSplit/>
          <w:jc w:val="center"/>
        </w:trPr>
        <w:tc>
          <w:tcPr>
            <w:tcW w:w="1451" w:type="dxa"/>
            <w:tcBorders>
              <w:top w:val="single" w:sz="4" w:space="0" w:color="auto"/>
              <w:left w:val="single" w:sz="4" w:space="0" w:color="auto"/>
              <w:bottom w:val="single" w:sz="4" w:space="0" w:color="auto"/>
              <w:right w:val="single" w:sz="4" w:space="0" w:color="auto"/>
            </w:tcBorders>
          </w:tcPr>
          <w:p w14:paraId="7D54D34C" w14:textId="77777777" w:rsidR="00E351CD" w:rsidRPr="008C6DE4" w:rsidRDefault="00E351CD" w:rsidP="008711C7">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A3B03D8" w14:textId="77777777" w:rsidR="00E351CD" w:rsidRPr="008C6DE4" w:rsidRDefault="00E351CD" w:rsidP="008711C7">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050F4B6A" w14:textId="77777777" w:rsidR="00E351CD" w:rsidRPr="008C6DE4" w:rsidRDefault="00E351CD" w:rsidP="008711C7">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36CCE219" w14:textId="77777777" w:rsidR="00E351CD" w:rsidRPr="008C6DE4" w:rsidRDefault="00E351CD" w:rsidP="008711C7">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D0AA296" w14:textId="77777777" w:rsidR="00E351CD" w:rsidRPr="008C6DE4" w:rsidRDefault="00E351CD" w:rsidP="008711C7">
            <w:pPr>
              <w:pStyle w:val="TAC"/>
              <w:rPr>
                <w:noProof/>
                <w:position w:val="-10"/>
                <w:lang w:val="en-US" w:eastAsia="zh-CN"/>
              </w:rPr>
            </w:pPr>
            <w:r w:rsidRPr="008C6DE4">
              <w:rPr>
                <w:noProof/>
                <w:position w:val="-10"/>
                <w:lang w:val="en-US" w:eastAsia="zh-TW"/>
              </w:rPr>
              <w:drawing>
                <wp:inline distT="0" distB="0" distL="0" distR="0" wp14:anchorId="6B858D96" wp14:editId="7D95AB13">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0C3599" w14:textId="77777777" w:rsidR="00E351CD" w:rsidRPr="008C6DE4" w:rsidRDefault="00E351CD" w:rsidP="008711C7">
            <w:pPr>
              <w:pStyle w:val="TAC"/>
              <w:rPr>
                <w:noProof/>
                <w:position w:val="-10"/>
                <w:lang w:val="en-US" w:eastAsia="zh-CN"/>
              </w:rPr>
            </w:pPr>
            <w:r w:rsidRPr="008C6DE4">
              <w:rPr>
                <w:noProof/>
                <w:position w:val="-10"/>
                <w:lang w:val="en-US" w:eastAsia="zh-TW"/>
              </w:rPr>
              <w:drawing>
                <wp:inline distT="0" distB="0" distL="0" distR="0" wp14:anchorId="71D0F435" wp14:editId="78357C47">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B711802" w14:textId="77777777" w:rsidR="00E351CD" w:rsidRPr="008C6DE4" w:rsidRDefault="00E351CD" w:rsidP="008711C7">
            <w:pPr>
              <w:pStyle w:val="TAC"/>
            </w:pPr>
            <w:r w:rsidRPr="008C6DE4">
              <w:t xml:space="preserve">480 x </w:t>
            </w:r>
            <w:proofErr w:type="spellStart"/>
            <w:r w:rsidRPr="008C6DE4">
              <w:rPr>
                <w:rFonts w:cs="v4.2.0"/>
              </w:rPr>
              <w:t>CSSF</w:t>
            </w:r>
            <w:r w:rsidRPr="008C6DE4">
              <w:rPr>
                <w:rFonts w:cs="v4.2.0"/>
                <w:vertAlign w:val="subscript"/>
              </w:rPr>
              <w:t>interRAT</w:t>
            </w:r>
            <w:proofErr w:type="spellEnd"/>
          </w:p>
        </w:tc>
      </w:tr>
      <w:tr w:rsidR="00E351CD" w:rsidRPr="008C6DE4" w14:paraId="382E9F9F" w14:textId="77777777" w:rsidTr="008711C7">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4295EEEE" w14:textId="77777777" w:rsidR="00E351CD" w:rsidRPr="008C6DE4" w:rsidRDefault="00E351CD" w:rsidP="008711C7">
            <w:pPr>
              <w:pStyle w:val="TAN"/>
            </w:pPr>
            <w:r w:rsidRPr="008C6DE4">
              <w:t>NOTE 1:</w:t>
            </w:r>
            <w:r w:rsidRPr="008C6DE4">
              <w:tab/>
              <w:t>This configuration is optional.</w:t>
            </w:r>
          </w:p>
          <w:p w14:paraId="0CFBEFE3" w14:textId="77777777" w:rsidR="00E351CD" w:rsidRPr="008C6DE4" w:rsidRDefault="00E351CD" w:rsidP="008711C7">
            <w:pPr>
              <w:pStyle w:val="TAN"/>
            </w:pPr>
            <w:r w:rsidRPr="008C6DE4">
              <w:t>NOTE 2:</w:t>
            </w:r>
            <w:r w:rsidRPr="008C6DE4">
              <w:rPr>
                <w:rFonts w:cs="Arial"/>
              </w:rPr>
              <w:tab/>
              <w:t>Void</w:t>
            </w:r>
          </w:p>
        </w:tc>
      </w:tr>
    </w:tbl>
    <w:p w14:paraId="6FAE6D87" w14:textId="77777777" w:rsidR="00E351CD" w:rsidRPr="008C6DE4" w:rsidRDefault="00E351CD" w:rsidP="00E351CD">
      <w:pPr>
        <w:rPr>
          <w:noProof/>
        </w:rPr>
      </w:pPr>
    </w:p>
    <w:p w14:paraId="11ACBAEC" w14:textId="77777777" w:rsidR="00E351CD" w:rsidRPr="008C6DE4" w:rsidRDefault="00E351CD" w:rsidP="00E351CD">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2A8BB259" w14:textId="77777777" w:rsidR="00E351CD" w:rsidRPr="008C6DE4" w:rsidRDefault="00E351CD" w:rsidP="00E351CD">
      <w:pPr>
        <w:rPr>
          <w:rFonts w:cs="v4.2.0"/>
        </w:rPr>
      </w:pPr>
      <w:r w:rsidRPr="008C6DE4">
        <w:rPr>
          <w:rFonts w:cs="v4.2.0"/>
        </w:rPr>
        <w:t>If higher layer filtering is used, an additional cell identification delay can be expected.</w:t>
      </w:r>
    </w:p>
    <w:p w14:paraId="4C45C62A" w14:textId="77777777" w:rsidR="00E351CD" w:rsidRPr="008C6DE4" w:rsidRDefault="00E351CD" w:rsidP="00E351CD">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BD01E30" w14:textId="77777777" w:rsidR="00E351CD" w:rsidRPr="008C6DE4" w:rsidRDefault="00E351CD" w:rsidP="00E351CD">
      <w:pPr>
        <w:pStyle w:val="40"/>
      </w:pPr>
      <w:r w:rsidRPr="008C6DE4">
        <w:lastRenderedPageBreak/>
        <w:t>9.4.3.3</w:t>
      </w:r>
      <w:r w:rsidRPr="008C6DE4">
        <w:tab/>
        <w:t>Requirements when DRX is used</w:t>
      </w:r>
    </w:p>
    <w:p w14:paraId="6A22E49D" w14:textId="30771388" w:rsidR="00E351CD" w:rsidRPr="008C6DE4" w:rsidRDefault="00E351CD" w:rsidP="00E351CD">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ins w:id="41" w:author="Althea Huang (黃汀華)" w:date="2021-10-20T15:14:00Z">
        <w:r w:rsidR="0057064A">
          <w:rPr>
            <w:rFonts w:cs="v4.2.0"/>
            <w:noProof/>
          </w:rPr>
          <w:t xml:space="preserve"> </w:t>
        </w:r>
      </w:ins>
      <w:ins w:id="42" w:author="Althea Huang (黃汀華)" w:date="2021-10-22T21:14:00Z">
        <w:r w:rsidR="000F6630" w:rsidRPr="000F6630">
          <w:rPr>
            <w:rFonts w:ascii="Arial" w:hAnsi="Arial"/>
            <w:sz w:val="18"/>
          </w:rPr>
          <w:t>In NE-DC mode, t</w:t>
        </w:r>
        <w:r w:rsidR="000F6630" w:rsidRPr="008C6DE4">
          <w:rPr>
            <w:rFonts w:ascii="Arial" w:hAnsi="Arial"/>
            <w:sz w:val="18"/>
          </w:rPr>
          <w:t xml:space="preserve">he parameters, timers and scheduling requests referred to in clause 3.6.1 are for the </w:t>
        </w:r>
        <w:r w:rsidR="000F6630">
          <w:rPr>
            <w:rFonts w:ascii="Arial" w:hAnsi="Arial"/>
            <w:sz w:val="18"/>
          </w:rPr>
          <w:t xml:space="preserve">longer DRX cycle </w:t>
        </w:r>
      </w:ins>
      <w:ins w:id="43" w:author="Althea Huang (黃汀華)" w:date="2021-11-09T12:55:00Z">
        <w:r w:rsidR="00E142E8" w:rsidRPr="00E142E8">
          <w:rPr>
            <w:rFonts w:ascii="Arial" w:hAnsi="Arial"/>
            <w:sz w:val="18"/>
          </w:rPr>
          <w:t>between</w:t>
        </w:r>
      </w:ins>
      <w:bookmarkStart w:id="44" w:name="_GoBack"/>
      <w:bookmarkEnd w:id="44"/>
      <w:ins w:id="45" w:author="Althea Huang (黃汀華)" w:date="2021-10-22T21:14:00Z">
        <w:r w:rsidR="000F6630">
          <w:rPr>
            <w:rFonts w:ascii="Arial" w:hAnsi="Arial"/>
            <w:sz w:val="18"/>
          </w:rPr>
          <w:t xml:space="preserve"> master cell g</w:t>
        </w:r>
        <w:r w:rsidR="000F6630" w:rsidRPr="0058037E">
          <w:rPr>
            <w:rFonts w:ascii="Arial" w:hAnsi="Arial"/>
            <w:sz w:val="18"/>
          </w:rPr>
          <w:t>roup</w:t>
        </w:r>
        <w:r w:rsidR="000F6630">
          <w:rPr>
            <w:rFonts w:ascii="Arial" w:hAnsi="Arial"/>
            <w:sz w:val="18"/>
          </w:rPr>
          <w:t xml:space="preserve"> and secondary cell group</w:t>
        </w:r>
        <w:r w:rsidR="000F6630" w:rsidRPr="008C6DE4">
          <w:rPr>
            <w:rFonts w:ascii="Arial" w:hAnsi="Arial"/>
            <w:sz w:val="18"/>
          </w:rPr>
          <w:t>.</w:t>
        </w:r>
      </w:ins>
    </w:p>
    <w:p w14:paraId="57A93852" w14:textId="77777777" w:rsidR="00E351CD" w:rsidRPr="008C6DE4" w:rsidRDefault="00E351CD" w:rsidP="00E351CD">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E351CD" w:rsidRPr="008C6DE4" w14:paraId="6A20AD4D"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1E2811A" w14:textId="77777777" w:rsidR="00E351CD" w:rsidRPr="008C6DE4" w:rsidRDefault="00E351CD" w:rsidP="008711C7">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97F77B8" w14:textId="77777777" w:rsidR="00E351CD" w:rsidRPr="008C6DE4" w:rsidRDefault="00E351CD" w:rsidP="008711C7">
            <w:pPr>
              <w:keepNext/>
              <w:keepLines/>
              <w:spacing w:after="0"/>
              <w:jc w:val="center"/>
            </w:pPr>
            <w:proofErr w:type="spellStart"/>
            <w:r w:rsidRPr="008C6DE4">
              <w:rPr>
                <w:rFonts w:ascii="Arial" w:hAnsi="Arial"/>
                <w:b/>
                <w:sz w:val="18"/>
              </w:rPr>
              <w:t>T</w:t>
            </w:r>
            <w:r w:rsidRPr="008C6DE4">
              <w:rPr>
                <w:rFonts w:ascii="Arial" w:hAnsi="Arial"/>
                <w:b/>
                <w:sz w:val="18"/>
                <w:vertAlign w:val="subscript"/>
              </w:rPr>
              <w:t>Identify</w:t>
            </w:r>
            <w:proofErr w:type="spellEnd"/>
            <w:r w:rsidRPr="008C6DE4">
              <w:rPr>
                <w:rFonts w:ascii="Arial" w:hAnsi="Arial"/>
                <w:b/>
                <w:sz w:val="18"/>
                <w:vertAlign w:val="subscript"/>
              </w:rPr>
              <w:t xml:space="preserve">, E-UTRAN TDD </w:t>
            </w:r>
            <w:r w:rsidRPr="008C6DE4">
              <w:rPr>
                <w:rFonts w:ascii="Arial" w:hAnsi="Arial"/>
                <w:b/>
                <w:sz w:val="18"/>
              </w:rPr>
              <w:t>(s) (DRX cycles)</w:t>
            </w:r>
          </w:p>
        </w:tc>
      </w:tr>
      <w:tr w:rsidR="00E351CD" w:rsidRPr="008C6DE4" w14:paraId="0EF3CD40"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tcPr>
          <w:p w14:paraId="02A54C8D" w14:textId="77777777" w:rsidR="00E351CD" w:rsidRPr="008C6DE4" w:rsidRDefault="00E351CD" w:rsidP="008711C7">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1A766E14" w14:textId="77777777" w:rsidR="00E351CD" w:rsidRPr="008C6DE4" w:rsidRDefault="00E351CD" w:rsidP="008711C7">
            <w:pPr>
              <w:keepNext/>
              <w:keepLines/>
              <w:spacing w:after="0"/>
              <w:jc w:val="center"/>
            </w:pPr>
            <w:r w:rsidRPr="008C6DE4">
              <w:rPr>
                <w:rFonts w:ascii="Arial" w:hAnsi="Arial"/>
              </w:rPr>
              <w:t xml:space="preserve">Gap period = 40 </w:t>
            </w:r>
            <w:proofErr w:type="spellStart"/>
            <w:r w:rsidRPr="008C6DE4">
              <w:rPr>
                <w:rFonts w:ascii="Arial" w:hAnsi="Arial"/>
              </w:rPr>
              <w:t>ms</w:t>
            </w:r>
            <w:proofErr w:type="spellEnd"/>
            <w:r w:rsidRPr="008C6DE4">
              <w:rPr>
                <w:rFonts w:ascii="Arial" w:hAnsi="Arial"/>
              </w:rPr>
              <w:t xml:space="preserve">, 20 </w:t>
            </w:r>
            <w:proofErr w:type="spellStart"/>
            <w:r w:rsidRPr="008C6DE4">
              <w:rPr>
                <w:rFonts w:ascii="Arial" w:hAnsi="Arial"/>
              </w:rP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4C69B93A" w14:textId="77777777" w:rsidR="00E351CD" w:rsidRPr="008C6DE4" w:rsidRDefault="00E351CD" w:rsidP="008711C7">
            <w:pPr>
              <w:keepNext/>
              <w:keepLines/>
              <w:spacing w:after="0"/>
              <w:jc w:val="center"/>
            </w:pPr>
            <w:r w:rsidRPr="008C6DE4">
              <w:rPr>
                <w:rFonts w:ascii="Arial" w:hAnsi="Arial"/>
              </w:rPr>
              <w:t xml:space="preserve">Gap period = 80 </w:t>
            </w:r>
            <w:proofErr w:type="spellStart"/>
            <w:r w:rsidRPr="008C6DE4">
              <w:rPr>
                <w:rFonts w:ascii="Arial" w:hAnsi="Arial"/>
              </w:rPr>
              <w:t>ms</w:t>
            </w:r>
            <w:proofErr w:type="spellEnd"/>
          </w:p>
        </w:tc>
      </w:tr>
      <w:tr w:rsidR="00E351CD" w:rsidRPr="008C6DE4" w14:paraId="4D007AC0"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A15C84C" w14:textId="77777777" w:rsidR="00E351CD" w:rsidRPr="008C6DE4" w:rsidRDefault="00E351CD" w:rsidP="008711C7">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70B1E05A" w14:textId="77777777" w:rsidR="00E351CD" w:rsidRPr="008C6DE4" w:rsidRDefault="00E351CD" w:rsidP="008711C7">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72F8C73E" w14:textId="77777777" w:rsidR="00E351CD" w:rsidRPr="008C6DE4" w:rsidRDefault="00E351CD" w:rsidP="008711C7">
            <w:pPr>
              <w:keepNext/>
              <w:keepLines/>
              <w:spacing w:after="0"/>
              <w:jc w:val="center"/>
            </w:pPr>
            <w:r w:rsidRPr="008C6DE4">
              <w:rPr>
                <w:rFonts w:ascii="Arial" w:hAnsi="Arial"/>
                <w:sz w:val="18"/>
              </w:rPr>
              <w:t>Non-DRX requirements in clause 9.4.3.2 apply</w:t>
            </w:r>
          </w:p>
        </w:tc>
      </w:tr>
      <w:tr w:rsidR="00E351CD" w:rsidRPr="008C6DE4" w14:paraId="6F69D4FC"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67200E0" w14:textId="77777777" w:rsidR="00E351CD" w:rsidRPr="008C6DE4" w:rsidRDefault="00E351CD" w:rsidP="008711C7">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E986524" w14:textId="77777777" w:rsidR="00E351CD" w:rsidRPr="008C6DE4" w:rsidRDefault="00E351CD" w:rsidP="008711C7">
            <w:pPr>
              <w:pStyle w:val="TAC"/>
            </w:pPr>
            <w:r w:rsidRPr="008C6DE4">
              <w:t>5.12*</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376D1921" w14:textId="77777777" w:rsidR="00E351CD" w:rsidRPr="008C6DE4" w:rsidRDefault="00E351CD" w:rsidP="008711C7">
            <w:pPr>
              <w:pStyle w:val="TAC"/>
            </w:pPr>
            <w:r w:rsidRPr="008C6DE4">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(30*</w:t>
            </w:r>
            <w:proofErr w:type="spellStart"/>
            <w:r w:rsidRPr="008C6DE4">
              <w:rPr>
                <w:rFonts w:cs="v4.2.0"/>
              </w:rPr>
              <w:t>CSSF</w:t>
            </w:r>
            <w:r w:rsidRPr="008C6DE4">
              <w:rPr>
                <w:rFonts w:cs="v4.2.0"/>
                <w:vertAlign w:val="subscript"/>
              </w:rPr>
              <w:t>interRAT</w:t>
            </w:r>
            <w:proofErr w:type="spellEnd"/>
            <w:r w:rsidRPr="008C6DE4">
              <w:t>)</w:t>
            </w:r>
          </w:p>
        </w:tc>
      </w:tr>
      <w:tr w:rsidR="00E351CD" w:rsidRPr="008C6DE4" w14:paraId="7C753B79"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1CCB1F" w14:textId="77777777" w:rsidR="00E351CD" w:rsidRPr="008C6DE4" w:rsidRDefault="00E351CD" w:rsidP="008711C7">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4DA93C9A" w14:textId="77777777" w:rsidR="00E351CD" w:rsidRPr="008C6DE4" w:rsidRDefault="00E351CD" w:rsidP="008711C7">
            <w:pPr>
              <w:pStyle w:val="TAC"/>
            </w:pPr>
            <w:r w:rsidRPr="008C6DE4">
              <w:t>6.4*</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7086BFB3" w14:textId="77777777" w:rsidR="00E351CD" w:rsidRPr="008C6DE4" w:rsidRDefault="00E351CD" w:rsidP="008711C7">
            <w:pPr>
              <w:pStyle w:val="TAC"/>
              <w:rPr>
                <w:lang w:val="sv-SE"/>
              </w:rPr>
            </w:pPr>
            <w:r w:rsidRPr="008C6DE4">
              <w:rPr>
                <w:lang w:val="sv-SE"/>
              </w:rPr>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rPr>
                <w:lang w:val="sv-SE"/>
              </w:rPr>
              <w:t xml:space="preserve"> (24*</w:t>
            </w:r>
            <w:proofErr w:type="spellStart"/>
            <w:r w:rsidRPr="008C6DE4">
              <w:rPr>
                <w:rFonts w:cs="v4.2.0"/>
              </w:rPr>
              <w:t>CSSF</w:t>
            </w:r>
            <w:r w:rsidRPr="008C6DE4">
              <w:rPr>
                <w:rFonts w:cs="v4.2.0"/>
                <w:vertAlign w:val="subscript"/>
              </w:rPr>
              <w:t>interRAT</w:t>
            </w:r>
            <w:proofErr w:type="spellEnd"/>
            <w:r w:rsidRPr="008C6DE4">
              <w:rPr>
                <w:lang w:val="sv-SE"/>
              </w:rPr>
              <w:t>)</w:t>
            </w:r>
          </w:p>
        </w:tc>
      </w:tr>
      <w:tr w:rsidR="00E351CD" w:rsidRPr="008C6DE4" w14:paraId="1344EFCB"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8777E21" w14:textId="77777777" w:rsidR="00E351CD" w:rsidRPr="008C6DE4" w:rsidRDefault="00E351CD" w:rsidP="008711C7">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5B2E847D" w14:textId="77777777" w:rsidR="00E351CD" w:rsidRPr="008C6DE4" w:rsidRDefault="00E351CD" w:rsidP="008711C7">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229D9AB6" w14:textId="77777777" w:rsidR="00E351CD" w:rsidRPr="008C6DE4" w:rsidRDefault="00E351CD" w:rsidP="008711C7">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r>
      <w:tr w:rsidR="00E351CD" w:rsidRPr="008C6DE4" w14:paraId="158E20ED" w14:textId="77777777" w:rsidTr="008711C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6AFF0A6" w14:textId="77777777" w:rsidR="00E351CD" w:rsidRPr="008C6DE4" w:rsidRDefault="00E351CD" w:rsidP="008711C7">
            <w:pPr>
              <w:pStyle w:val="TAN"/>
            </w:pPr>
            <w:r w:rsidRPr="008C6DE4">
              <w:t>NOTE 1:</w:t>
            </w:r>
            <w:r w:rsidRPr="008C6DE4">
              <w:tab/>
              <w:t>The time depends on the DRX cycle length.</w:t>
            </w:r>
          </w:p>
          <w:p w14:paraId="36AFE918" w14:textId="77777777" w:rsidR="00E351CD" w:rsidRPr="008C6DE4" w:rsidRDefault="00E351CD" w:rsidP="008711C7">
            <w:pPr>
              <w:pStyle w:val="TAN"/>
            </w:pPr>
            <w:r w:rsidRPr="008C6DE4">
              <w:t>NOTE 2:</w:t>
            </w:r>
            <w:r w:rsidRPr="008C6DE4">
              <w:rPr>
                <w:rFonts w:cs="Arial"/>
              </w:rPr>
              <w:tab/>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is as defined in clause 9.4.3.2.</w:t>
            </w:r>
          </w:p>
        </w:tc>
      </w:tr>
    </w:tbl>
    <w:p w14:paraId="0891EA76" w14:textId="77777777" w:rsidR="00E351CD" w:rsidRPr="008C6DE4" w:rsidRDefault="00E351CD" w:rsidP="00E351CD"/>
    <w:p w14:paraId="60DC537B" w14:textId="77777777" w:rsidR="00E351CD" w:rsidRPr="008C6DE4" w:rsidRDefault="00E351CD" w:rsidP="00E351CD">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TDD</w:t>
      </w:r>
      <w:r w:rsidRPr="008C6DE4">
        <w:t xml:space="preserve"> specified in Table 9.4.3.3-2.</w:t>
      </w:r>
    </w:p>
    <w:p w14:paraId="7F7B92BC" w14:textId="77777777" w:rsidR="00E351CD" w:rsidRPr="008C6DE4" w:rsidRDefault="00E351CD" w:rsidP="00E351CD">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E351CD" w:rsidRPr="008C6DE4" w14:paraId="04445886" w14:textId="77777777" w:rsidTr="008711C7">
        <w:trPr>
          <w:cantSplit/>
          <w:jc w:val="center"/>
        </w:trPr>
        <w:tc>
          <w:tcPr>
            <w:tcW w:w="1705" w:type="pct"/>
          </w:tcPr>
          <w:p w14:paraId="42B93C92" w14:textId="77777777" w:rsidR="00E351CD" w:rsidRPr="008C6DE4" w:rsidRDefault="00E351CD" w:rsidP="008711C7">
            <w:pPr>
              <w:keepNext/>
              <w:keepLines/>
              <w:spacing w:after="0"/>
              <w:jc w:val="center"/>
            </w:pPr>
            <w:r w:rsidRPr="008C6DE4">
              <w:rPr>
                <w:rFonts w:ascii="Arial" w:hAnsi="Arial"/>
                <w:b/>
                <w:sz w:val="18"/>
              </w:rPr>
              <w:t>DRX cycle length (s)</w:t>
            </w:r>
          </w:p>
        </w:tc>
        <w:tc>
          <w:tcPr>
            <w:tcW w:w="3295" w:type="pct"/>
          </w:tcPr>
          <w:p w14:paraId="575573B2" w14:textId="77777777" w:rsidR="00E351CD" w:rsidRPr="008C6DE4" w:rsidRDefault="00E351CD" w:rsidP="008711C7">
            <w:pPr>
              <w:keepNext/>
              <w:keepLines/>
              <w:spacing w:after="0"/>
              <w:jc w:val="center"/>
            </w:pP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xml:space="preserve">, E-UTRAN TDD </w:t>
            </w:r>
            <w:r w:rsidRPr="008C6DE4">
              <w:rPr>
                <w:rFonts w:ascii="Arial" w:hAnsi="Arial"/>
                <w:b/>
                <w:sz w:val="18"/>
              </w:rPr>
              <w:t>(s) (DRX cycles)</w:t>
            </w:r>
          </w:p>
        </w:tc>
      </w:tr>
      <w:tr w:rsidR="00E351CD" w:rsidRPr="008C6DE4" w14:paraId="1A3494EE" w14:textId="77777777" w:rsidTr="008711C7">
        <w:trPr>
          <w:cantSplit/>
          <w:trHeight w:val="152"/>
          <w:jc w:val="center"/>
        </w:trPr>
        <w:tc>
          <w:tcPr>
            <w:tcW w:w="1705" w:type="pct"/>
          </w:tcPr>
          <w:p w14:paraId="4D04AC86" w14:textId="77777777" w:rsidR="00E351CD" w:rsidRPr="008C6DE4" w:rsidRDefault="00E351CD" w:rsidP="008711C7">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475B7216" w14:textId="77777777" w:rsidR="00E351CD" w:rsidRPr="008C6DE4" w:rsidRDefault="00E351CD" w:rsidP="008711C7">
            <w:pPr>
              <w:keepNext/>
              <w:keepLines/>
              <w:spacing w:after="0"/>
              <w:jc w:val="center"/>
            </w:pPr>
            <w:r w:rsidRPr="008C6DE4">
              <w:rPr>
                <w:rFonts w:ascii="Arial" w:hAnsi="Arial"/>
                <w:sz w:val="18"/>
              </w:rPr>
              <w:t>Non-DRX Requirements in clause 9.4.3.2 apply</w:t>
            </w:r>
          </w:p>
        </w:tc>
      </w:tr>
      <w:tr w:rsidR="00E351CD" w:rsidRPr="008C6DE4" w14:paraId="4AF883A1" w14:textId="77777777" w:rsidTr="008711C7">
        <w:trPr>
          <w:cantSplit/>
          <w:trHeight w:val="704"/>
          <w:jc w:val="center"/>
        </w:trPr>
        <w:tc>
          <w:tcPr>
            <w:tcW w:w="1705" w:type="pct"/>
          </w:tcPr>
          <w:p w14:paraId="6E422741" w14:textId="77777777" w:rsidR="00E351CD" w:rsidRPr="008C6DE4" w:rsidRDefault="00E351CD" w:rsidP="008711C7">
            <w:pPr>
              <w:keepNext/>
              <w:keepLines/>
              <w:spacing w:after="0"/>
              <w:jc w:val="center"/>
            </w:pPr>
            <w:r w:rsidRPr="008C6DE4">
              <w:rPr>
                <w:rFonts w:ascii="Arial" w:hAnsi="Arial"/>
                <w:sz w:val="18"/>
              </w:rPr>
              <w:t>0.128</w:t>
            </w:r>
          </w:p>
        </w:tc>
        <w:tc>
          <w:tcPr>
            <w:tcW w:w="3295" w:type="pct"/>
          </w:tcPr>
          <w:p w14:paraId="7AE8DCAD" w14:textId="77777777" w:rsidR="00E351CD" w:rsidRPr="008C6DE4" w:rsidRDefault="00E351CD" w:rsidP="008711C7">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5266C09F" w14:textId="77777777" w:rsidR="00E351CD" w:rsidRPr="008C6DE4" w:rsidRDefault="00E351CD" w:rsidP="008711C7">
            <w:pPr>
              <w:keepNext/>
              <w:keepLines/>
              <w:spacing w:after="0"/>
              <w:jc w:val="center"/>
            </w:pPr>
            <w:r w:rsidRPr="008C6DE4">
              <w:rPr>
                <w:rFonts w:ascii="Arial" w:hAnsi="Arial"/>
                <w:sz w:val="18"/>
              </w:rPr>
              <w:t>Otherwise: Note1 (5*</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E351CD" w:rsidRPr="008C6DE4" w14:paraId="3A39CB39" w14:textId="77777777" w:rsidTr="008711C7">
        <w:trPr>
          <w:cantSplit/>
          <w:jc w:val="center"/>
        </w:trPr>
        <w:tc>
          <w:tcPr>
            <w:tcW w:w="1705" w:type="pct"/>
          </w:tcPr>
          <w:p w14:paraId="3ADE9899" w14:textId="77777777" w:rsidR="00E351CD" w:rsidRPr="008C6DE4" w:rsidRDefault="00E351CD" w:rsidP="008711C7">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0890E8A6" w14:textId="77777777" w:rsidR="00E351CD" w:rsidRPr="008C6DE4" w:rsidRDefault="00E351CD" w:rsidP="008711C7">
            <w:pPr>
              <w:keepNext/>
              <w:keepLines/>
              <w:spacing w:after="0"/>
              <w:jc w:val="center"/>
            </w:pPr>
            <w:r w:rsidRPr="008C6DE4">
              <w:rPr>
                <w:rFonts w:ascii="Arial" w:hAnsi="Arial"/>
                <w:sz w:val="18"/>
              </w:rPr>
              <w:t>Note1 (5*</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E351CD" w:rsidRPr="008C6DE4" w14:paraId="55244881" w14:textId="77777777" w:rsidTr="008711C7">
        <w:trPr>
          <w:cantSplit/>
          <w:jc w:val="center"/>
        </w:trPr>
        <w:tc>
          <w:tcPr>
            <w:tcW w:w="5000" w:type="pct"/>
            <w:gridSpan w:val="2"/>
          </w:tcPr>
          <w:p w14:paraId="563615E8" w14:textId="77777777" w:rsidR="00E351CD" w:rsidRPr="008C6DE4" w:rsidRDefault="00E351CD" w:rsidP="008711C7">
            <w:pPr>
              <w:pStyle w:val="TAN"/>
            </w:pPr>
            <w:r w:rsidRPr="008C6DE4">
              <w:t>NOTE 1:</w:t>
            </w:r>
            <w:r w:rsidRPr="008C6DE4">
              <w:rPr>
                <w:rFonts w:cs="Arial"/>
              </w:rPr>
              <w:tab/>
            </w:r>
            <w:r w:rsidRPr="008C6DE4">
              <w:t>The time depends on the DRX cycle length.</w:t>
            </w:r>
          </w:p>
          <w:p w14:paraId="73F35B11" w14:textId="77777777" w:rsidR="00E351CD" w:rsidRPr="008C6DE4" w:rsidRDefault="00E351CD" w:rsidP="008711C7">
            <w:pPr>
              <w:pStyle w:val="TAN"/>
            </w:pPr>
            <w:r w:rsidRPr="008C6DE4">
              <w:rPr>
                <w:rFonts w:cs="Arial"/>
              </w:rPr>
              <w:t>NOTE 2:</w:t>
            </w:r>
            <w:r w:rsidRPr="008C6DE4">
              <w:rPr>
                <w:rFonts w:cs="Arial"/>
              </w:rPr>
              <w:tab/>
            </w:r>
            <w:proofErr w:type="spellStart"/>
            <w:r w:rsidRPr="008C6DE4">
              <w:rPr>
                <w:rFonts w:cs="v4.2.0"/>
              </w:rPr>
              <w:t>CSSF</w:t>
            </w:r>
            <w:r w:rsidRPr="008C6DE4">
              <w:rPr>
                <w:rFonts w:cs="v4.2.0"/>
                <w:vertAlign w:val="subscript"/>
              </w:rPr>
              <w:t>interRAT</w:t>
            </w:r>
            <w:proofErr w:type="spellEnd"/>
            <w:r w:rsidRPr="008C6DE4">
              <w:t xml:space="preserve"> is as defined in clause 9.4.3.2.</w:t>
            </w:r>
          </w:p>
          <w:p w14:paraId="59F989B2" w14:textId="77777777" w:rsidR="00E351CD" w:rsidRPr="008C6DE4" w:rsidRDefault="00E351CD" w:rsidP="008711C7">
            <w:pPr>
              <w:pStyle w:val="TAN"/>
              <w:rPr>
                <w:rFonts w:cs="Arial"/>
              </w:rPr>
            </w:pPr>
            <w:r w:rsidRPr="008C6DE4">
              <w:rPr>
                <w:rFonts w:cs="Arial"/>
              </w:rPr>
              <w:t>NOTE 3:</w:t>
            </w:r>
            <w:r w:rsidRPr="008C6DE4">
              <w:rPr>
                <w:rFonts w:cs="Arial"/>
              </w:rPr>
              <w:tab/>
              <w:t>See Table 9.4.3.2-1.</w:t>
            </w:r>
          </w:p>
        </w:tc>
      </w:tr>
    </w:tbl>
    <w:p w14:paraId="6BFE6AB5" w14:textId="77777777" w:rsidR="00E351CD" w:rsidRPr="008C6DE4" w:rsidRDefault="00E351CD" w:rsidP="00E351CD"/>
    <w:p w14:paraId="1A508689" w14:textId="77777777" w:rsidR="00E351CD" w:rsidRPr="008C6DE4" w:rsidRDefault="00E351CD" w:rsidP="00E351CD">
      <w:pPr>
        <w:rPr>
          <w:rFonts w:cs="v4.2.0"/>
        </w:rPr>
      </w:pPr>
      <w:r w:rsidRPr="008C6DE4">
        <w:rPr>
          <w:rFonts w:cs="v4.2.0"/>
        </w:rPr>
        <w:t>If higher layer filtering is used, an additional cell identification delay can be expected.</w:t>
      </w:r>
    </w:p>
    <w:p w14:paraId="1E45F516" w14:textId="77777777" w:rsidR="00E351CD" w:rsidRPr="008C6DE4" w:rsidRDefault="00E351CD" w:rsidP="00E351CD">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CD8131F" w14:textId="77777777" w:rsidR="00E351CD" w:rsidRPr="008C6DE4" w:rsidRDefault="00E351CD" w:rsidP="00E351CD">
      <w:pPr>
        <w:pStyle w:val="40"/>
      </w:pPr>
      <w:r w:rsidRPr="008C6DE4">
        <w:t>9.4.3.4</w:t>
      </w:r>
      <w:r w:rsidRPr="008C6DE4">
        <w:tab/>
        <w:t>Measurement reporting requirements</w:t>
      </w:r>
    </w:p>
    <w:p w14:paraId="08628D11" w14:textId="77777777" w:rsidR="00E351CD" w:rsidRPr="008C6DE4" w:rsidRDefault="00E351CD" w:rsidP="00E351CD">
      <w:pPr>
        <w:pStyle w:val="5"/>
      </w:pPr>
      <w:r w:rsidRPr="008C6DE4">
        <w:t>9.4.3.4.1</w:t>
      </w:r>
      <w:r w:rsidRPr="008C6DE4">
        <w:tab/>
        <w:t>Periodic Reporting</w:t>
      </w:r>
    </w:p>
    <w:p w14:paraId="47CA81F1" w14:textId="77777777" w:rsidR="00E351CD" w:rsidRPr="008C6DE4" w:rsidRDefault="00E351CD" w:rsidP="00E351CD">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3EE7E04E" w14:textId="77777777" w:rsidR="00E351CD" w:rsidRPr="008C6DE4" w:rsidRDefault="00E351CD" w:rsidP="00E351CD">
      <w:pPr>
        <w:pStyle w:val="5"/>
      </w:pPr>
      <w:r w:rsidRPr="008C6DE4">
        <w:t>9.4.3.4.2</w:t>
      </w:r>
      <w:r w:rsidRPr="008C6DE4">
        <w:tab/>
        <w:t>Event-Triggered Periodic Reporting</w:t>
      </w:r>
    </w:p>
    <w:p w14:paraId="6094DD6F" w14:textId="77777777" w:rsidR="00E351CD" w:rsidRPr="008C6DE4" w:rsidRDefault="00E351CD" w:rsidP="00E351CD">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49FFE801" w14:textId="77777777" w:rsidR="00E351CD" w:rsidRPr="008C6DE4" w:rsidRDefault="00E351CD" w:rsidP="00E351CD">
      <w:pPr>
        <w:rPr>
          <w:rFonts w:cs="v4.2.0"/>
        </w:rPr>
      </w:pPr>
      <w:r w:rsidRPr="008C6DE4">
        <w:rPr>
          <w:rFonts w:cs="v4.2.0"/>
        </w:rPr>
        <w:t>The first report in event-triggered periodic measurement reporting shall meet the requirements specified in clause 9.4.3.4.3.</w:t>
      </w:r>
    </w:p>
    <w:p w14:paraId="797451CA" w14:textId="77777777" w:rsidR="00E351CD" w:rsidRPr="008C6DE4" w:rsidRDefault="00E351CD" w:rsidP="00E351CD">
      <w:pPr>
        <w:pStyle w:val="5"/>
      </w:pPr>
      <w:r w:rsidRPr="008C6DE4">
        <w:lastRenderedPageBreak/>
        <w:t>9.4.3.4.3</w:t>
      </w:r>
      <w:r w:rsidRPr="008C6DE4">
        <w:tab/>
        <w:t>Event-Triggered Reporting</w:t>
      </w:r>
    </w:p>
    <w:p w14:paraId="7E72B401" w14:textId="77777777" w:rsidR="00E351CD" w:rsidRPr="008C6DE4" w:rsidRDefault="00E351CD" w:rsidP="00E351CD">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117093DC" w14:textId="77777777" w:rsidR="00E351CD" w:rsidRPr="008C6DE4" w:rsidRDefault="00E351CD" w:rsidP="00E351CD">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26E51E63" w14:textId="77777777" w:rsidR="00E351CD" w:rsidRPr="008C6DE4" w:rsidRDefault="00E351CD" w:rsidP="00E351CD">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w:t>
      </w:r>
      <w:proofErr w:type="spellStart"/>
      <w:r w:rsidRPr="008C6DE4">
        <w:t>subframe</w:t>
      </w:r>
      <w:proofErr w:type="spellEnd"/>
      <w:r w:rsidRPr="008C6DE4">
        <w:t xml:space="preserve"> or slot or </w:t>
      </w:r>
      <w:proofErr w:type="spellStart"/>
      <w:r w:rsidRPr="008C6DE4">
        <w:t>subslot</w:t>
      </w:r>
      <w:proofErr w:type="spellEnd"/>
      <w:r w:rsidRPr="008C6DE4">
        <w:t xml:space="preserve"> when the measurement report is transmitted on the PUSCH with </w:t>
      </w:r>
      <w:proofErr w:type="spellStart"/>
      <w:r w:rsidRPr="008C6DE4">
        <w:t>subframe</w:t>
      </w:r>
      <w:proofErr w:type="spellEnd"/>
      <w:r w:rsidRPr="008C6DE4">
        <w:t xml:space="preserve"> or slot or </w:t>
      </w:r>
      <w:proofErr w:type="spellStart"/>
      <w:r w:rsidRPr="008C6DE4">
        <w:t>subslot</w:t>
      </w:r>
      <w:proofErr w:type="spellEnd"/>
      <w:r w:rsidRPr="008C6DE4">
        <w:t xml:space="preserve"> duration</w:t>
      </w:r>
      <w:r w:rsidRPr="008C6DE4">
        <w:rPr>
          <w:rFonts w:cs="v4.2.0"/>
          <w:lang w:eastAsia="zh-CN"/>
        </w:rPr>
        <w:t>. This measurement reporting delay excludes a delay which caused by no UL resources for UE to send the measurement report.</w:t>
      </w:r>
    </w:p>
    <w:p w14:paraId="3ECB9009" w14:textId="77777777" w:rsidR="00E351CD" w:rsidRPr="008C6DE4" w:rsidRDefault="00E351CD" w:rsidP="00E351CD">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22617B78" w14:textId="77777777" w:rsidR="00E351CD" w:rsidRPr="008C6DE4" w:rsidRDefault="00E351CD" w:rsidP="00E351CD">
      <w:pPr>
        <w:rPr>
          <w:lang w:eastAsia="zh-CN"/>
        </w:rPr>
      </w:pPr>
      <w:r w:rsidRPr="008C6DE4">
        <w:t xml:space="preserve">If a cell which has been detectable at least for the time period </w:t>
      </w:r>
      <w:proofErr w:type="spellStart"/>
      <w:r w:rsidRPr="008C6DE4">
        <w:t>T</w:t>
      </w:r>
      <w:r w:rsidRPr="008C6DE4">
        <w:rPr>
          <w:vertAlign w:val="subscript"/>
        </w:rPr>
        <w:t>Identify</w:t>
      </w:r>
      <w:proofErr w:type="spellEnd"/>
      <w:r w:rsidRPr="008C6DE4">
        <w:rPr>
          <w:vertAlign w:val="subscript"/>
        </w:rPr>
        <w:t>,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w:t>
      </w:r>
      <w:proofErr w:type="spellStart"/>
      <w:r w:rsidRPr="008C6DE4">
        <w:rPr>
          <w:rFonts w:cs="v4.2.0"/>
        </w:rPr>
        <w:t>T</w:t>
      </w:r>
      <w:r w:rsidRPr="008C6DE4">
        <w:rPr>
          <w:rFonts w:cs="v4.2.0"/>
          <w:vertAlign w:val="subscript"/>
        </w:rPr>
        <w:t>Measure</w:t>
      </w:r>
      <w:proofErr w:type="spellEnd"/>
      <w:r w:rsidRPr="008C6DE4">
        <w:rPr>
          <w:rFonts w:cs="v4.2.0"/>
          <w:vertAlign w:val="subscript"/>
        </w:rPr>
        <w:t>, E-UTRAN TDD</w:t>
      </w:r>
      <w:r w:rsidRPr="008C6DE4">
        <w:t xml:space="preserve"> provided the timing to that cell has not changed more than </w:t>
      </w:r>
      <w:r w:rsidRPr="008C6DE4">
        <w:rPr>
          <w:lang w:eastAsia="zh-CN"/>
        </w:rPr>
        <w:sym w:font="Symbol" w:char="F0B1"/>
      </w:r>
      <w:r w:rsidRPr="008C6DE4">
        <w:rPr>
          <w:lang w:eastAsia="zh-CN"/>
        </w:rPr>
        <w:t xml:space="preserve"> 50 </w:t>
      </w:r>
      <w:proofErr w:type="spellStart"/>
      <w:r w:rsidRPr="008C6DE4">
        <w:rPr>
          <w:lang w:eastAsia="zh-CN"/>
        </w:rPr>
        <w:t>Ts</w:t>
      </w:r>
      <w:proofErr w:type="spellEnd"/>
      <w:r w:rsidRPr="008C6DE4">
        <w:rPr>
          <w:lang w:eastAsia="zh-CN"/>
        </w:rPr>
        <w:t xml:space="preserve"> </w:t>
      </w:r>
      <w:r w:rsidRPr="008C6DE4">
        <w:t xml:space="preserve">while </w:t>
      </w:r>
      <w:r w:rsidRPr="008C6DE4">
        <w:rPr>
          <w:rFonts w:cs="v4.2.0"/>
        </w:rPr>
        <w:t>measurement</w:t>
      </w:r>
      <w:r w:rsidRPr="008C6DE4">
        <w:t xml:space="preserve"> gap has not been available and the L3 filter has not been used.</w:t>
      </w:r>
    </w:p>
    <w:p w14:paraId="7A0CD11A" w14:textId="77777777" w:rsidR="00D14AD6" w:rsidRPr="00E351CD" w:rsidRDefault="00D14AD6" w:rsidP="00480E13">
      <w:pPr>
        <w:rPr>
          <w:rFonts w:eastAsia="SimSun" w:cs="v4.2.0"/>
          <w:lang w:eastAsia="zh-CN"/>
        </w:rPr>
      </w:pPr>
    </w:p>
    <w:p w14:paraId="2777B86F" w14:textId="5CE1F7B9" w:rsidR="00EF00D0" w:rsidRDefault="00EF00D0" w:rsidP="00EF00D0">
      <w:pPr>
        <w:pStyle w:val="30"/>
        <w:jc w:val="center"/>
        <w:rPr>
          <w:color w:val="FF0000"/>
        </w:rPr>
      </w:pPr>
      <w:r w:rsidRPr="006E7501">
        <w:rPr>
          <w:color w:val="FF0000"/>
        </w:rPr>
        <w:t>&gt;&gt;&gt;&gt;&gt;</w:t>
      </w:r>
      <w:r>
        <w:rPr>
          <w:color w:val="FF0000"/>
        </w:rPr>
        <w:t>End</w:t>
      </w:r>
      <w:r w:rsidR="0057064A">
        <w:rPr>
          <w:color w:val="FF0000"/>
        </w:rPr>
        <w:t xml:space="preserve"> of Change</w:t>
      </w:r>
      <w:r w:rsidRPr="006E7501">
        <w:rPr>
          <w:color w:val="FF0000"/>
        </w:rPr>
        <w:t>&lt;&lt;&lt;&lt;&lt;</w:t>
      </w:r>
    </w:p>
    <w:p w14:paraId="41BDA805" w14:textId="77777777" w:rsidR="001F5E22" w:rsidRPr="001F5E22" w:rsidRDefault="001F5E22" w:rsidP="001F5E22"/>
    <w:sectPr w:rsidR="001F5E22" w:rsidRPr="001F5E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F221B" w14:textId="77777777" w:rsidR="00041A41" w:rsidRDefault="00041A41">
      <w:r>
        <w:separator/>
      </w:r>
    </w:p>
  </w:endnote>
  <w:endnote w:type="continuationSeparator" w:id="0">
    <w:p w14:paraId="11B2EC00" w14:textId="77777777" w:rsidR="00041A41" w:rsidRDefault="00041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168DB" w14:textId="77777777" w:rsidR="00041A41" w:rsidRDefault="00041A41">
      <w:r>
        <w:separator/>
      </w:r>
    </w:p>
  </w:footnote>
  <w:footnote w:type="continuationSeparator" w:id="0">
    <w:p w14:paraId="535BA9CD" w14:textId="77777777" w:rsidR="00041A41" w:rsidRDefault="00041A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3EAA" w:rsidRDefault="00213E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3EAA" w:rsidRDefault="00213E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3EAA" w:rsidRDefault="00213E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3EAA" w:rsidRDefault="00213E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20"/>
  </w:num>
  <w:num w:numId="19">
    <w:abstractNumId w:val="6"/>
  </w:num>
  <w:num w:numId="20">
    <w:abstractNumId w:val="7"/>
  </w:num>
  <w:num w:numId="21">
    <w:abstractNumId w:val="1"/>
  </w:num>
  <w:num w:numId="22">
    <w:abstractNumId w:val="18"/>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9"/>
  </w:num>
  <w:num w:numId="27">
    <w:abstractNumId w:val="10"/>
  </w:num>
  <w:num w:numId="28">
    <w:abstractNumId w:val="12"/>
  </w:num>
  <w:num w:numId="2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41A41"/>
    <w:rsid w:val="000600B8"/>
    <w:rsid w:val="00061742"/>
    <w:rsid w:val="00071D14"/>
    <w:rsid w:val="00094D37"/>
    <w:rsid w:val="000A6394"/>
    <w:rsid w:val="000B7FED"/>
    <w:rsid w:val="000C038A"/>
    <w:rsid w:val="000C6598"/>
    <w:rsid w:val="000D44B3"/>
    <w:rsid w:val="000F6630"/>
    <w:rsid w:val="00124653"/>
    <w:rsid w:val="00144BB6"/>
    <w:rsid w:val="00145D43"/>
    <w:rsid w:val="00182380"/>
    <w:rsid w:val="00192C46"/>
    <w:rsid w:val="001945AC"/>
    <w:rsid w:val="001A08B3"/>
    <w:rsid w:val="001A7B60"/>
    <w:rsid w:val="001B4620"/>
    <w:rsid w:val="001B52F0"/>
    <w:rsid w:val="001B7A65"/>
    <w:rsid w:val="001E41F3"/>
    <w:rsid w:val="001F5E22"/>
    <w:rsid w:val="00213EAA"/>
    <w:rsid w:val="00222B03"/>
    <w:rsid w:val="00236BD0"/>
    <w:rsid w:val="0026004D"/>
    <w:rsid w:val="00263CD1"/>
    <w:rsid w:val="002640DD"/>
    <w:rsid w:val="002753E2"/>
    <w:rsid w:val="00275D12"/>
    <w:rsid w:val="00284FEB"/>
    <w:rsid w:val="002860C4"/>
    <w:rsid w:val="002879F7"/>
    <w:rsid w:val="00293E00"/>
    <w:rsid w:val="002977AA"/>
    <w:rsid w:val="002A2E64"/>
    <w:rsid w:val="002B5741"/>
    <w:rsid w:val="002E2254"/>
    <w:rsid w:val="002E472E"/>
    <w:rsid w:val="002E5321"/>
    <w:rsid w:val="002F57D8"/>
    <w:rsid w:val="00302C01"/>
    <w:rsid w:val="00305409"/>
    <w:rsid w:val="00310702"/>
    <w:rsid w:val="00317874"/>
    <w:rsid w:val="003277B7"/>
    <w:rsid w:val="00345F8E"/>
    <w:rsid w:val="00354C53"/>
    <w:rsid w:val="003609EF"/>
    <w:rsid w:val="0036231A"/>
    <w:rsid w:val="0036472E"/>
    <w:rsid w:val="00374AC6"/>
    <w:rsid w:val="00374DD4"/>
    <w:rsid w:val="00377A6E"/>
    <w:rsid w:val="003946AC"/>
    <w:rsid w:val="003B1FE3"/>
    <w:rsid w:val="003B790F"/>
    <w:rsid w:val="003E1A36"/>
    <w:rsid w:val="003E2D3B"/>
    <w:rsid w:val="00410371"/>
    <w:rsid w:val="004242F1"/>
    <w:rsid w:val="004437EC"/>
    <w:rsid w:val="00480E13"/>
    <w:rsid w:val="004B75B7"/>
    <w:rsid w:val="004E1C30"/>
    <w:rsid w:val="004F67BE"/>
    <w:rsid w:val="00502E54"/>
    <w:rsid w:val="0051580D"/>
    <w:rsid w:val="00547111"/>
    <w:rsid w:val="00553339"/>
    <w:rsid w:val="005644BF"/>
    <w:rsid w:val="0057064A"/>
    <w:rsid w:val="0058037E"/>
    <w:rsid w:val="00592D74"/>
    <w:rsid w:val="005966C9"/>
    <w:rsid w:val="005C1A56"/>
    <w:rsid w:val="005D4C2E"/>
    <w:rsid w:val="005E2C44"/>
    <w:rsid w:val="00606186"/>
    <w:rsid w:val="0061598E"/>
    <w:rsid w:val="00621188"/>
    <w:rsid w:val="006257ED"/>
    <w:rsid w:val="0065772A"/>
    <w:rsid w:val="00657C56"/>
    <w:rsid w:val="00665C47"/>
    <w:rsid w:val="00667C4D"/>
    <w:rsid w:val="00695808"/>
    <w:rsid w:val="006B46FB"/>
    <w:rsid w:val="006E21FB"/>
    <w:rsid w:val="006F7522"/>
    <w:rsid w:val="007176FF"/>
    <w:rsid w:val="00747869"/>
    <w:rsid w:val="00750284"/>
    <w:rsid w:val="00764CF8"/>
    <w:rsid w:val="00792342"/>
    <w:rsid w:val="007977A8"/>
    <w:rsid w:val="007B512A"/>
    <w:rsid w:val="007C2097"/>
    <w:rsid w:val="007D2CB2"/>
    <w:rsid w:val="007D6A07"/>
    <w:rsid w:val="007F7259"/>
    <w:rsid w:val="008040A8"/>
    <w:rsid w:val="0081082F"/>
    <w:rsid w:val="008279FA"/>
    <w:rsid w:val="008626E7"/>
    <w:rsid w:val="00870EE7"/>
    <w:rsid w:val="008711C7"/>
    <w:rsid w:val="008722D2"/>
    <w:rsid w:val="008863B9"/>
    <w:rsid w:val="00890AA2"/>
    <w:rsid w:val="008A032D"/>
    <w:rsid w:val="008A45A6"/>
    <w:rsid w:val="008F3789"/>
    <w:rsid w:val="008F4375"/>
    <w:rsid w:val="008F686C"/>
    <w:rsid w:val="008F7047"/>
    <w:rsid w:val="009148DE"/>
    <w:rsid w:val="00941E30"/>
    <w:rsid w:val="00957CFC"/>
    <w:rsid w:val="00970CC8"/>
    <w:rsid w:val="0097282D"/>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A36C5"/>
    <w:rsid w:val="00AC5820"/>
    <w:rsid w:val="00AD1CD8"/>
    <w:rsid w:val="00AE43CE"/>
    <w:rsid w:val="00B15FD0"/>
    <w:rsid w:val="00B258BB"/>
    <w:rsid w:val="00B25C1F"/>
    <w:rsid w:val="00B51B1A"/>
    <w:rsid w:val="00B65F95"/>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A5412"/>
    <w:rsid w:val="00CC5026"/>
    <w:rsid w:val="00CC68D0"/>
    <w:rsid w:val="00CE77D0"/>
    <w:rsid w:val="00D03F9A"/>
    <w:rsid w:val="00D06D51"/>
    <w:rsid w:val="00D14AD6"/>
    <w:rsid w:val="00D24991"/>
    <w:rsid w:val="00D26A16"/>
    <w:rsid w:val="00D30CF7"/>
    <w:rsid w:val="00D50255"/>
    <w:rsid w:val="00D65078"/>
    <w:rsid w:val="00D66520"/>
    <w:rsid w:val="00D704C0"/>
    <w:rsid w:val="00DA2E40"/>
    <w:rsid w:val="00DB4F2F"/>
    <w:rsid w:val="00DE34CF"/>
    <w:rsid w:val="00E13F3D"/>
    <w:rsid w:val="00E142E8"/>
    <w:rsid w:val="00E34898"/>
    <w:rsid w:val="00E351CD"/>
    <w:rsid w:val="00E51A24"/>
    <w:rsid w:val="00E81E7C"/>
    <w:rsid w:val="00EB09B7"/>
    <w:rsid w:val="00EB11AE"/>
    <w:rsid w:val="00EC6083"/>
    <w:rsid w:val="00EE7D7C"/>
    <w:rsid w:val="00EF00D0"/>
    <w:rsid w:val="00F039D5"/>
    <w:rsid w:val="00F16D0F"/>
    <w:rsid w:val="00F25D98"/>
    <w:rsid w:val="00F300FB"/>
    <w:rsid w:val="00F3762C"/>
    <w:rsid w:val="00F75C50"/>
    <w:rsid w:val="00F855F9"/>
    <w:rsid w:val="00F90CB3"/>
    <w:rsid w:val="00F90F8B"/>
    <w:rsid w:val="00FB2854"/>
    <w:rsid w:val="00FB6386"/>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64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C884C-F3B8-4D07-BEA8-74CBA7148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4753</Words>
  <Characters>27096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5</cp:revision>
  <cp:lastPrinted>1899-12-31T23:00:00Z</cp:lastPrinted>
  <dcterms:created xsi:type="dcterms:W3CDTF">2021-10-22T13:17:00Z</dcterms:created>
  <dcterms:modified xsi:type="dcterms:W3CDTF">2021-11-09T04:56:00Z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